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5E38EB6"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D87D8F">
        <w:rPr>
          <w:rFonts w:ascii="Arial" w:eastAsia="Times New Roman" w:hAnsi="Arial"/>
          <w:b/>
          <w:i/>
          <w:noProof/>
          <w:sz w:val="28"/>
        </w:rPr>
        <w:t>349</w:t>
      </w:r>
    </w:p>
    <w:p w14:paraId="5F481FDA" w14:textId="31BBF6C9"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8561E7">
        <w:rPr>
          <w:rFonts w:ascii="Arial" w:hAnsi="Arial" w:hint="eastAsia"/>
          <w:b/>
          <w:noProof/>
          <w:sz w:val="24"/>
          <w:szCs w:val="24"/>
          <w:lang w:eastAsia="zh-CN"/>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80369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45E3C">
              <w:rPr>
                <w:b/>
                <w:noProof/>
                <w:sz w:val="28"/>
                <w:lang w:eastAsia="zh-CN"/>
              </w:rPr>
              <w:t>1</w:t>
            </w:r>
            <w:r w:rsidR="00BF26C3">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BB02B29" w:rsidR="0066336B" w:rsidRDefault="00086B4B">
            <w:pPr>
              <w:pStyle w:val="CRCoverPage"/>
              <w:spacing w:after="0"/>
              <w:rPr>
                <w:noProof/>
              </w:rPr>
            </w:pPr>
            <w:r>
              <w:rPr>
                <w:b/>
                <w:noProof/>
                <w:sz w:val="28"/>
                <w:lang w:eastAsia="zh-CN"/>
              </w:rPr>
              <w:t>0</w:t>
            </w:r>
            <w:r w:rsidR="00D87D8F">
              <w:rPr>
                <w:b/>
                <w:noProof/>
                <w:sz w:val="28"/>
                <w:lang w:eastAsia="zh-CN"/>
              </w:rPr>
              <w:t>883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76A57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90B00">
              <w:rPr>
                <w:b/>
                <w:noProof/>
                <w:sz w:val="28"/>
              </w:rPr>
              <w:t>9</w:t>
            </w:r>
            <w:r w:rsidR="008C6891">
              <w:rPr>
                <w:b/>
                <w:noProof/>
                <w:sz w:val="28"/>
              </w:rPr>
              <w:t>.</w:t>
            </w:r>
            <w:r w:rsidR="00790B00">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62A2D9E" w:rsidR="0066336B" w:rsidRDefault="00BF26C3" w:rsidP="00563044">
            <w:pPr>
              <w:pStyle w:val="CRCoverPage"/>
              <w:spacing w:after="0"/>
              <w:rPr>
                <w:noProof/>
                <w:lang w:eastAsia="zh-CN"/>
              </w:rPr>
            </w:pPr>
            <w:r w:rsidRPr="00BF26C3">
              <w:rPr>
                <w:noProof/>
              </w:rPr>
              <w:t xml:space="preserve">Provisioning of </w:t>
            </w:r>
            <w:r w:rsidR="00D46240">
              <w:rPr>
                <w:noProof/>
              </w:rPr>
              <w:t>s</w:t>
            </w:r>
            <w:r w:rsidR="0018030A">
              <w:rPr>
                <w:noProof/>
              </w:rPr>
              <w:t xml:space="preserve">tatic </w:t>
            </w:r>
            <w:r w:rsidR="009E3758">
              <w:rPr>
                <w:noProof/>
              </w:rPr>
              <w:t xml:space="preserve">UE </w:t>
            </w:r>
            <w:r w:rsidR="0018030A">
              <w:rPr>
                <w:noProof/>
              </w:rPr>
              <w:t>IP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8CC5D9D" w:rsidR="0066336B" w:rsidRDefault="00BF26C3">
            <w:pPr>
              <w:pStyle w:val="CRCoverPage"/>
              <w:spacing w:after="0"/>
              <w:ind w:left="100"/>
              <w:rPr>
                <w:noProof/>
                <w:lang w:eastAsia="zh-CN"/>
              </w:rPr>
            </w:pPr>
            <w:r>
              <w:rPr>
                <w:noProof/>
                <w:lang w:eastAsia="zh-CN"/>
              </w:rPr>
              <w:t>TEI19_IP_SP_EXP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61057" w:rsidR="0066336B" w:rsidRDefault="00790B0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E7361E3" w:rsidR="006C26AC" w:rsidRPr="00CE1609" w:rsidRDefault="00DB4289" w:rsidP="00A74EDF">
            <w:pPr>
              <w:rPr>
                <w:rFonts w:ascii="Arial" w:hAnsi="Arial"/>
                <w:noProof/>
                <w:lang w:eastAsia="zh-CN"/>
              </w:rPr>
            </w:pPr>
            <w:r>
              <w:rPr>
                <w:rFonts w:ascii="Arial" w:hAnsi="Arial"/>
                <w:noProof/>
                <w:lang w:eastAsia="zh-CN"/>
              </w:rPr>
              <w:t xml:space="preserve">TS 23.502 clauses 4.15.6.3i and 5.2.6.4 added static UE IP address assignement in the </w:t>
            </w:r>
            <w:r w:rsidRPr="0011476A">
              <w:rPr>
                <w:rFonts w:ascii="Arial" w:hAnsi="Arial"/>
                <w:noProof/>
                <w:lang w:eastAsia="zh-CN"/>
              </w:rPr>
              <w:t>Nnef_ParameterProvision</w:t>
            </w:r>
            <w:r>
              <w:rPr>
                <w:rFonts w:ascii="Arial" w:hAnsi="Arial"/>
                <w:noProof/>
                <w:lang w:eastAsia="zh-CN"/>
              </w:rPr>
              <w:t xml:space="preserve"> service</w:t>
            </w:r>
            <w:r w:rsidR="009C47C9">
              <w:rPr>
                <w:rFonts w:ascii="Arial" w:hAnsi="Arial" w:hint="eastAsia"/>
                <w:noProof/>
                <w:lang w:eastAsia="zh-CN"/>
              </w:rPr>
              <w:t xml:space="preserve"> and</w:t>
            </w:r>
            <w:r>
              <w:rPr>
                <w:rFonts w:ascii="Arial" w:hAnsi="Arial"/>
                <w:noProof/>
                <w:lang w:eastAsia="zh-CN"/>
              </w:rPr>
              <w:t xml:space="preserve"> </w:t>
            </w:r>
            <w:r w:rsidR="009C47C9">
              <w:rPr>
                <w:rFonts w:ascii="Arial" w:hAnsi="Arial" w:hint="eastAsia"/>
                <w:noProof/>
                <w:lang w:eastAsia="zh-CN"/>
              </w:rPr>
              <w:t xml:space="preserve">as </w:t>
            </w:r>
            <w:r w:rsidR="00FD07A9">
              <w:rPr>
                <w:rFonts w:ascii="Arial" w:hAnsi="Arial" w:hint="eastAsia"/>
                <w:noProof/>
                <w:lang w:eastAsia="zh-CN"/>
              </w:rPr>
              <w:t>the</w:t>
            </w:r>
            <w:r w:rsidR="009C47C9">
              <w:rPr>
                <w:rFonts w:ascii="Arial" w:hAnsi="Arial" w:hint="eastAsia"/>
                <w:noProof/>
                <w:lang w:eastAsia="zh-CN"/>
              </w:rPr>
              <w:t xml:space="preserve"> DP (</w:t>
            </w:r>
            <w:r w:rsidR="009C47C9" w:rsidRPr="009C47C9">
              <w:rPr>
                <w:rFonts w:ascii="Arial" w:hAnsi="Arial" w:hint="eastAsia"/>
                <w:noProof/>
                <w:highlight w:val="cyan"/>
                <w:lang w:eastAsia="zh-CN"/>
              </w:rPr>
              <w:t>C3-245abc</w:t>
            </w:r>
            <w:r w:rsidR="009C47C9">
              <w:rPr>
                <w:rFonts w:ascii="Arial" w:hAnsi="Arial" w:hint="eastAsia"/>
                <w:noProof/>
                <w:lang w:eastAsia="zh-CN"/>
              </w:rPr>
              <w:t xml:space="preserve">) </w:t>
            </w:r>
            <w:r w:rsidR="00FD07A9">
              <w:rPr>
                <w:rFonts w:ascii="Arial" w:hAnsi="Arial" w:hint="eastAsia"/>
                <w:noProof/>
                <w:lang w:eastAsia="zh-CN"/>
              </w:rPr>
              <w:t>with proposal and conclusion to be discussed during the meeting, here is the Option1</w:t>
            </w:r>
            <w:r w:rsidRPr="00051440">
              <w:rPr>
                <w:rFonts w:ascii="Arial" w:hAnsi="Arial"/>
                <w:noProof/>
                <w:lang w:eastAsia="zh-CN"/>
              </w:rPr>
              <w:t xml:space="preserve"> </w:t>
            </w:r>
            <w:r w:rsidR="00FD07A9">
              <w:rPr>
                <w:rFonts w:ascii="Arial" w:hAnsi="Arial" w:hint="eastAsia"/>
                <w:noProof/>
                <w:lang w:eastAsia="zh-CN"/>
              </w:rPr>
              <w:t xml:space="preserve">implemented in this </w:t>
            </w:r>
            <w:r w:rsidRPr="00051440">
              <w:rPr>
                <w:rFonts w:ascii="Arial" w:hAnsi="Arial"/>
                <w:noProof/>
                <w:lang w:eastAsia="zh-CN"/>
              </w:rPr>
              <w:t>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7F0DE4" w:rsidR="0091235F" w:rsidRDefault="00BF26C3" w:rsidP="00317455">
            <w:pPr>
              <w:pStyle w:val="CRCoverPage"/>
              <w:spacing w:after="0"/>
              <w:ind w:left="100"/>
              <w:rPr>
                <w:lang w:eastAsia="zh-CN"/>
              </w:rPr>
            </w:pPr>
            <w:r>
              <w:rPr>
                <w:lang w:eastAsia="zh-CN"/>
              </w:rPr>
              <w:t xml:space="preserve">Adding </w:t>
            </w:r>
            <w:r w:rsidR="0011476A">
              <w:rPr>
                <w:lang w:eastAsia="zh-CN"/>
              </w:rPr>
              <w:t xml:space="preserve">static UE IP address assignment </w:t>
            </w:r>
            <w:r w:rsidR="00430769">
              <w:rPr>
                <w:lang w:eastAsia="zh-CN"/>
              </w:rPr>
              <w:t>in the</w:t>
            </w:r>
            <w:r w:rsidR="0011476A">
              <w:rPr>
                <w:lang w:eastAsia="zh-CN"/>
              </w:rPr>
              <w:t xml:space="preserve"> </w:t>
            </w:r>
            <w:proofErr w:type="spellStart"/>
            <w:r w:rsidR="00430769">
              <w:rPr>
                <w:lang w:eastAsia="zh-CN"/>
              </w:rPr>
              <w:t>NpConfiguration</w:t>
            </w:r>
            <w:proofErr w:type="spellEnd"/>
            <w:r w:rsidR="00430769">
              <w:rPr>
                <w:lang w:eastAsia="zh-CN"/>
              </w:rPr>
              <w:t xml:space="preserve"> API </w:t>
            </w:r>
            <w:r w:rsidR="0011476A">
              <w:rPr>
                <w:lang w:eastAsia="zh-CN"/>
              </w:rPr>
              <w:t>with new feature support</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44C829" w:rsidR="00092A28" w:rsidRDefault="00A74EDF" w:rsidP="0009260F">
            <w:pPr>
              <w:pStyle w:val="CRCoverPage"/>
              <w:spacing w:after="0"/>
              <w:ind w:left="100"/>
              <w:rPr>
                <w:noProof/>
                <w:lang w:eastAsia="zh-CN"/>
              </w:rPr>
            </w:pPr>
            <w:r>
              <w:rPr>
                <w:noProof/>
              </w:rPr>
              <w:t xml:space="preserve">Not supporting stage 2 requirements on </w:t>
            </w:r>
            <w:r w:rsidR="00BF26C3">
              <w:rPr>
                <w:noProof/>
              </w:rPr>
              <w:t xml:space="preserve">provisioning </w:t>
            </w:r>
            <w:r w:rsidR="0011476A">
              <w:rPr>
                <w:noProof/>
              </w:rPr>
              <w:t>static UE IP address from external AF</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2AA1231" w:rsidR="0066336B" w:rsidRDefault="001C7D39">
            <w:pPr>
              <w:pStyle w:val="CRCoverPage"/>
              <w:spacing w:after="0"/>
              <w:ind w:left="100"/>
              <w:rPr>
                <w:noProof/>
                <w:lang w:eastAsia="zh-CN"/>
              </w:rPr>
            </w:pPr>
            <w:r>
              <w:rPr>
                <w:rFonts w:hint="eastAsia"/>
                <w:noProof/>
                <w:lang w:eastAsia="zh-CN"/>
              </w:rPr>
              <w:t xml:space="preserve">5.13.2.1.1, </w:t>
            </w:r>
            <w:r w:rsidR="00450FCA">
              <w:rPr>
                <w:noProof/>
                <w:lang w:eastAsia="zh-CN"/>
              </w:rPr>
              <w:t>5.13.2.1.2, 5.13.2.1.3,</w:t>
            </w:r>
            <w:r>
              <w:rPr>
                <w:rFonts w:hint="eastAsia"/>
                <w:noProof/>
                <w:lang w:eastAsia="zh-CN"/>
              </w:rPr>
              <w:t xml:space="preserve"> 5.13.2.1.5(new), 5.13.2.1.6(new),</w:t>
            </w:r>
            <w:r w:rsidR="00450FCA">
              <w:rPr>
                <w:noProof/>
                <w:lang w:eastAsia="zh-CN"/>
              </w:rPr>
              <w:t xml:space="preserve"> 5.13.3B(new), 5.13.3B.1(new), 5.13.3B.2(new), 5.13.3B.2.1(new), 5.13.3B.2.2(new), 5.13.4, A.13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D0392" w14:textId="2DBF88B0" w:rsidR="00375967" w:rsidRDefault="00533F82" w:rsidP="00F322F5">
            <w:pPr>
              <w:pStyle w:val="CRCoverPage"/>
              <w:spacing w:after="0"/>
              <w:ind w:left="100"/>
              <w:rPr>
                <w:noProof/>
              </w:rPr>
            </w:pPr>
            <w:r>
              <w:rPr>
                <w:noProof/>
              </w:rPr>
              <w:t>This CR introduces backwards compatible feature in the OpenAPI file</w:t>
            </w:r>
            <w:r w:rsidR="00450FCA">
              <w:rPr>
                <w:noProof/>
              </w:rPr>
              <w:t>s</w:t>
            </w:r>
            <w:r>
              <w:rPr>
                <w:noProof/>
              </w:rPr>
              <w:t xml:space="preserve"> of </w:t>
            </w:r>
            <w:r w:rsidR="00450FCA">
              <w:rPr>
                <w:noProof/>
              </w:rPr>
              <w:t>NpConfiguration API</w:t>
            </w:r>
            <w:r>
              <w:rPr>
                <w:noProof/>
              </w:rPr>
              <w:t>.</w:t>
            </w:r>
          </w:p>
          <w:p w14:paraId="599BB0FC" w14:textId="377DF3B4" w:rsidR="00002023" w:rsidRDefault="00002023" w:rsidP="00F322F5">
            <w:pPr>
              <w:pStyle w:val="CRCoverPage"/>
              <w:spacing w:after="0"/>
              <w:ind w:left="100"/>
              <w:rPr>
                <w:noProof/>
              </w:rPr>
            </w:pPr>
            <w:r>
              <w:rPr>
                <w:noProof/>
              </w:rPr>
              <w:t xml:space="preserve">The </w:t>
            </w:r>
            <w:r w:rsidR="00705E62">
              <w:rPr>
                <w:noProof/>
              </w:rPr>
              <w:t xml:space="preserve">related </w:t>
            </w:r>
            <w:r>
              <w:rPr>
                <w:noProof/>
              </w:rPr>
              <w:t xml:space="preserve">impacts to the the re-use data type table in clause 5.10.2.1.1 </w:t>
            </w:r>
            <w:r w:rsidR="00705E62">
              <w:rPr>
                <w:noProof/>
              </w:rPr>
              <w:t xml:space="preserve">and TS 5.13.2.1.1 </w:t>
            </w:r>
            <w:r>
              <w:rPr>
                <w:noProof/>
              </w:rPr>
              <w:t xml:space="preserve">is </w:t>
            </w:r>
            <w:r w:rsidR="00705E62">
              <w:rPr>
                <w:noProof/>
              </w:rPr>
              <w:t xml:space="preserve">included </w:t>
            </w:r>
            <w:r>
              <w:rPr>
                <w:noProof/>
              </w:rPr>
              <w:t>in TS 29.122 CR</w:t>
            </w:r>
            <w:r w:rsidR="00705E62">
              <w:rPr>
                <w:noProof/>
              </w:rPr>
              <w:t xml:space="preserve"> </w:t>
            </w:r>
            <w:r w:rsidRPr="00002023">
              <w:rPr>
                <w:noProof/>
                <w:highlight w:val="cyan"/>
              </w:rPr>
              <w:t>0mm</w:t>
            </w:r>
            <w:r w:rsidR="00104E3E">
              <w:rPr>
                <w:noProof/>
                <w:highlight w:val="cyan"/>
              </w:rPr>
              <w:t>1</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21B15C8" w14:textId="77777777" w:rsidR="008561E7" w:rsidRPr="000A0A5F" w:rsidRDefault="008561E7" w:rsidP="008561E7">
      <w:pPr>
        <w:pStyle w:val="Heading5"/>
      </w:pPr>
      <w:bookmarkStart w:id="1" w:name="_Toc11247839"/>
      <w:bookmarkStart w:id="2" w:name="_Toc27044983"/>
      <w:bookmarkStart w:id="3" w:name="_Toc36034025"/>
      <w:bookmarkStart w:id="4" w:name="_Toc45132172"/>
      <w:bookmarkStart w:id="5" w:name="_Toc49776457"/>
      <w:bookmarkStart w:id="6" w:name="_Toc51747377"/>
      <w:bookmarkStart w:id="7" w:name="_Toc66360953"/>
      <w:bookmarkStart w:id="8" w:name="_Toc68105458"/>
      <w:bookmarkStart w:id="9" w:name="_Toc74756088"/>
      <w:bookmarkStart w:id="10" w:name="_Toc105674965"/>
      <w:bookmarkStart w:id="11" w:name="_Toc130503033"/>
      <w:bookmarkStart w:id="12" w:name="_Toc153625821"/>
      <w:bookmarkStart w:id="13" w:name="_Toc170114966"/>
      <w:bookmarkStart w:id="14" w:name="_Toc136523961"/>
      <w:bookmarkStart w:id="15" w:name="_Toc170161418"/>
      <w:bookmarkStart w:id="16" w:name="_Toc148522448"/>
      <w:bookmarkStart w:id="17" w:name="_Toc68168891"/>
      <w:bookmarkStart w:id="18" w:name="_Toc104538875"/>
      <w:bookmarkStart w:id="19" w:name="_Toc85556962"/>
      <w:bookmarkStart w:id="20" w:name="_Toc120702176"/>
      <w:bookmarkStart w:id="21" w:name="_Toc136562223"/>
      <w:bookmarkStart w:id="22" w:name="_Toc90655749"/>
      <w:bookmarkStart w:id="23" w:name="_Toc145705544"/>
      <w:bookmarkStart w:id="24" w:name="_Toc70550537"/>
      <w:bookmarkStart w:id="25" w:name="_Toc50031907"/>
      <w:bookmarkStart w:id="26" w:name="_Toc56640894"/>
      <w:bookmarkStart w:id="27" w:name="_Toc45133977"/>
      <w:bookmarkStart w:id="28" w:name="_Toc66231730"/>
      <w:bookmarkStart w:id="29" w:name="_Toc98233510"/>
      <w:bookmarkStart w:id="30" w:name="_Toc88667464"/>
      <w:bookmarkStart w:id="31" w:name="_Toc113031537"/>
      <w:bookmarkStart w:id="32" w:name="_Toc85552863"/>
      <w:bookmarkStart w:id="33" w:name="_Toc36102392"/>
      <w:bookmarkStart w:id="34" w:name="_Toc83232974"/>
      <w:bookmarkStart w:id="35" w:name="_Toc28012751"/>
      <w:bookmarkStart w:id="36" w:name="_Toc43563434"/>
      <w:bookmarkStart w:id="37" w:name="_Toc94064130"/>
      <w:bookmarkStart w:id="38" w:name="_Toc34266221"/>
      <w:bookmarkStart w:id="39" w:name="_Toc101244286"/>
      <w:bookmarkStart w:id="40" w:name="_Toc59017862"/>
      <w:bookmarkStart w:id="41" w:name="_Toc112950997"/>
      <w:bookmarkStart w:id="42" w:name="_Toc138754057"/>
      <w:bookmarkStart w:id="43" w:name="_Toc114133676"/>
      <w:bookmarkStart w:id="44" w:name="_Toc51762827"/>
      <w:bookmarkStart w:id="45" w:name="_Toc164920572"/>
      <w:bookmarkStart w:id="46" w:name="_Toc170120114"/>
      <w:bookmarkStart w:id="47" w:name="_Toc175858359"/>
      <w:bookmarkStart w:id="48" w:name="_Toc175859432"/>
      <w:bookmarkStart w:id="49" w:name="_Toc28013454"/>
      <w:bookmarkStart w:id="50" w:name="_Toc36040210"/>
      <w:bookmarkStart w:id="51" w:name="_Toc44692827"/>
      <w:bookmarkStart w:id="52" w:name="_Toc45134288"/>
      <w:bookmarkStart w:id="53" w:name="_Toc49607352"/>
      <w:bookmarkStart w:id="54" w:name="_Toc51763324"/>
      <w:bookmarkStart w:id="55" w:name="_Toc58850222"/>
      <w:bookmarkStart w:id="56" w:name="_Toc59018602"/>
      <w:bookmarkStart w:id="57" w:name="_Toc68169608"/>
      <w:bookmarkStart w:id="58" w:name="_Toc114211848"/>
      <w:bookmarkStart w:id="59" w:name="_Toc136554594"/>
      <w:bookmarkStart w:id="60" w:name="_Toc151993003"/>
      <w:bookmarkStart w:id="61" w:name="_Toc151999783"/>
      <w:bookmarkStart w:id="62" w:name="_Toc152158355"/>
      <w:bookmarkStart w:id="63" w:name="_Toc168570506"/>
      <w:bookmarkStart w:id="64" w:name="_Toc169772547"/>
      <w:bookmarkStart w:id="65" w:name="_Toc11247315"/>
      <w:bookmarkStart w:id="66" w:name="_Toc27044435"/>
      <w:bookmarkStart w:id="67" w:name="_Toc36033477"/>
      <w:bookmarkStart w:id="68" w:name="_Toc45131609"/>
      <w:bookmarkStart w:id="69" w:name="_Toc49775894"/>
      <w:bookmarkStart w:id="70" w:name="_Toc51746814"/>
      <w:bookmarkStart w:id="71" w:name="_Toc66360358"/>
      <w:bookmarkStart w:id="72" w:name="_Toc68104863"/>
      <w:bookmarkStart w:id="73" w:name="_Toc74755493"/>
      <w:bookmarkStart w:id="74" w:name="_Toc105674354"/>
      <w:bookmarkStart w:id="75" w:name="_Toc130502393"/>
      <w:bookmarkStart w:id="76" w:name="_Toc153625175"/>
      <w:r w:rsidRPr="000A0A5F">
        <w:t>5.13.2.1.1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541F669B" w14:textId="77777777" w:rsidR="008561E7" w:rsidRPr="000A0A5F" w:rsidRDefault="008561E7" w:rsidP="008561E7">
      <w:r w:rsidRPr="000A0A5F">
        <w:t>This clause defines data structures to be used in resource representations.</w:t>
      </w:r>
    </w:p>
    <w:p w14:paraId="53B0370D" w14:textId="77777777" w:rsidR="008561E7" w:rsidRPr="000A0A5F" w:rsidRDefault="008561E7" w:rsidP="008561E7">
      <w:r w:rsidRPr="000A0A5F">
        <w:t xml:space="preserve">Table 5.13.2.1.1-1 specifies data types re-used by the </w:t>
      </w:r>
      <w:proofErr w:type="spellStart"/>
      <w:r w:rsidRPr="000A0A5F">
        <w:t>NetworkParameterConfiguration</w:t>
      </w:r>
      <w:proofErr w:type="spellEnd"/>
      <w:r w:rsidRPr="000A0A5F">
        <w:t xml:space="preserve"> API from other specifications, including a reference to their respective specifications and when needed, a short description of their use within the </w:t>
      </w:r>
      <w:proofErr w:type="spellStart"/>
      <w:r w:rsidRPr="000A0A5F">
        <w:t>NetworkParameterConfiguration</w:t>
      </w:r>
      <w:proofErr w:type="spellEnd"/>
      <w:r w:rsidRPr="000A0A5F">
        <w:t xml:space="preserve"> API. </w:t>
      </w:r>
    </w:p>
    <w:p w14:paraId="2A3CD965" w14:textId="77777777" w:rsidR="008561E7" w:rsidRPr="000A0A5F" w:rsidRDefault="008561E7" w:rsidP="008561E7">
      <w:pPr>
        <w:pStyle w:val="TH"/>
      </w:pPr>
      <w:r w:rsidRPr="000A0A5F">
        <w:t xml:space="preserve">Table 5.13.2.1.1-1: </w:t>
      </w:r>
      <w:proofErr w:type="spellStart"/>
      <w:r w:rsidRPr="000A0A5F">
        <w:t>NetworkParameterConfiguration</w:t>
      </w:r>
      <w:proofErr w:type="spellEnd"/>
      <w:r w:rsidRPr="000A0A5F">
        <w:t xml:space="preserve"> API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8"/>
        <w:gridCol w:w="1848"/>
        <w:gridCol w:w="5308"/>
      </w:tblGrid>
      <w:tr w:rsidR="008561E7" w:rsidRPr="000A0A5F" w14:paraId="73C944F3" w14:textId="77777777" w:rsidTr="00EB6653">
        <w:trPr>
          <w:jc w:val="center"/>
        </w:trPr>
        <w:tc>
          <w:tcPr>
            <w:tcW w:w="2018" w:type="dxa"/>
            <w:shd w:val="clear" w:color="auto" w:fill="C0C0C0"/>
            <w:hideMark/>
          </w:tcPr>
          <w:p w14:paraId="7B6CD234" w14:textId="77777777" w:rsidR="008561E7" w:rsidRPr="000A0A5F" w:rsidRDefault="008561E7" w:rsidP="00EB6653">
            <w:pPr>
              <w:pStyle w:val="TAH"/>
            </w:pPr>
            <w:r w:rsidRPr="000A0A5F">
              <w:t>Data type</w:t>
            </w:r>
          </w:p>
        </w:tc>
        <w:tc>
          <w:tcPr>
            <w:tcW w:w="1848" w:type="dxa"/>
            <w:shd w:val="clear" w:color="auto" w:fill="C0C0C0"/>
          </w:tcPr>
          <w:p w14:paraId="18C8FEEB" w14:textId="77777777" w:rsidR="008561E7" w:rsidRPr="000A0A5F" w:rsidRDefault="008561E7" w:rsidP="00EB6653">
            <w:pPr>
              <w:pStyle w:val="TAH"/>
            </w:pPr>
            <w:r w:rsidRPr="000A0A5F">
              <w:t>Reference</w:t>
            </w:r>
          </w:p>
        </w:tc>
        <w:tc>
          <w:tcPr>
            <w:tcW w:w="5308" w:type="dxa"/>
            <w:shd w:val="clear" w:color="auto" w:fill="C0C0C0"/>
            <w:hideMark/>
          </w:tcPr>
          <w:p w14:paraId="71E831BE" w14:textId="77777777" w:rsidR="008561E7" w:rsidRPr="000A0A5F" w:rsidRDefault="008561E7" w:rsidP="00EB6653">
            <w:pPr>
              <w:pStyle w:val="TAH"/>
            </w:pPr>
            <w:r w:rsidRPr="000A0A5F">
              <w:t>Comments</w:t>
            </w:r>
          </w:p>
        </w:tc>
      </w:tr>
      <w:tr w:rsidR="008561E7" w:rsidRPr="000A0A5F" w14:paraId="7B58B712" w14:textId="77777777" w:rsidTr="00EB6653">
        <w:trPr>
          <w:jc w:val="center"/>
        </w:trPr>
        <w:tc>
          <w:tcPr>
            <w:tcW w:w="2018" w:type="dxa"/>
          </w:tcPr>
          <w:p w14:paraId="0B671318" w14:textId="77777777" w:rsidR="008561E7" w:rsidRPr="000A0A5F" w:rsidRDefault="008561E7" w:rsidP="00EB6653">
            <w:pPr>
              <w:pStyle w:val="TAL"/>
            </w:pPr>
            <w:proofErr w:type="spellStart"/>
            <w:r w:rsidRPr="000A0A5F">
              <w:t>Dnn</w:t>
            </w:r>
            <w:proofErr w:type="spellEnd"/>
          </w:p>
        </w:tc>
        <w:tc>
          <w:tcPr>
            <w:tcW w:w="1848" w:type="dxa"/>
          </w:tcPr>
          <w:p w14:paraId="0C543A17" w14:textId="77777777" w:rsidR="008561E7" w:rsidRPr="000A0A5F" w:rsidRDefault="008561E7" w:rsidP="00EB6653">
            <w:pPr>
              <w:pStyle w:val="TAL"/>
              <w:rPr>
                <w:lang w:eastAsia="zh-CN"/>
              </w:rPr>
            </w:pPr>
            <w:r w:rsidRPr="000A0A5F">
              <w:rPr>
                <w:lang w:eastAsia="zh-CN"/>
              </w:rPr>
              <w:t>3GPP TS 29.571 [45]</w:t>
            </w:r>
          </w:p>
        </w:tc>
        <w:tc>
          <w:tcPr>
            <w:tcW w:w="5308" w:type="dxa"/>
          </w:tcPr>
          <w:p w14:paraId="16454AF1" w14:textId="77777777" w:rsidR="008561E7" w:rsidRPr="000A0A5F" w:rsidRDefault="008561E7" w:rsidP="00EB6653">
            <w:pPr>
              <w:pStyle w:val="TAL"/>
              <w:rPr>
                <w:lang w:eastAsia="zh-CN"/>
              </w:rPr>
            </w:pPr>
            <w:r w:rsidRPr="000A0A5F">
              <w:rPr>
                <w:lang w:eastAsia="zh-CN"/>
              </w:rPr>
              <w:t>Identifies a DNN.</w:t>
            </w:r>
          </w:p>
        </w:tc>
      </w:tr>
      <w:tr w:rsidR="008561E7" w:rsidRPr="000A0A5F" w14:paraId="7613B656" w14:textId="77777777" w:rsidTr="00EB6653">
        <w:trPr>
          <w:jc w:val="center"/>
        </w:trPr>
        <w:tc>
          <w:tcPr>
            <w:tcW w:w="2018" w:type="dxa"/>
          </w:tcPr>
          <w:p w14:paraId="15741E3C" w14:textId="77777777" w:rsidR="008561E7" w:rsidRPr="000A0A5F" w:rsidRDefault="008561E7" w:rsidP="00EB6653">
            <w:pPr>
              <w:pStyle w:val="TAL"/>
            </w:pPr>
            <w:proofErr w:type="spellStart"/>
            <w:r w:rsidRPr="000A0A5F">
              <w:t>IpAddr</w:t>
            </w:r>
            <w:proofErr w:type="spellEnd"/>
          </w:p>
        </w:tc>
        <w:tc>
          <w:tcPr>
            <w:tcW w:w="1848" w:type="dxa"/>
          </w:tcPr>
          <w:p w14:paraId="22B89E78" w14:textId="77777777" w:rsidR="008561E7" w:rsidRPr="000A0A5F" w:rsidRDefault="008561E7" w:rsidP="00EB6653">
            <w:pPr>
              <w:pStyle w:val="TAL"/>
              <w:rPr>
                <w:lang w:eastAsia="zh-CN"/>
              </w:rPr>
            </w:pPr>
            <w:r w:rsidRPr="000A0A5F">
              <w:rPr>
                <w:lang w:eastAsia="zh-CN"/>
              </w:rPr>
              <w:t>3GPP TS 29.571 [45]</w:t>
            </w:r>
          </w:p>
        </w:tc>
        <w:tc>
          <w:tcPr>
            <w:tcW w:w="5308" w:type="dxa"/>
          </w:tcPr>
          <w:p w14:paraId="1FA41DB0" w14:textId="77777777" w:rsidR="008561E7" w:rsidRPr="000A0A5F" w:rsidRDefault="008561E7" w:rsidP="00EB6653">
            <w:pPr>
              <w:pStyle w:val="TAL"/>
              <w:rPr>
                <w:lang w:eastAsia="zh-CN"/>
              </w:rPr>
            </w:pPr>
            <w:r w:rsidRPr="000A0A5F">
              <w:rPr>
                <w:lang w:eastAsia="zh-CN"/>
              </w:rPr>
              <w:t>UE IP Address.</w:t>
            </w:r>
          </w:p>
        </w:tc>
      </w:tr>
      <w:tr w:rsidR="008561E7" w:rsidRPr="000A0A5F" w14:paraId="11EB9CC8" w14:textId="77777777" w:rsidTr="00EB6653">
        <w:trPr>
          <w:jc w:val="center"/>
        </w:trPr>
        <w:tc>
          <w:tcPr>
            <w:tcW w:w="2018" w:type="dxa"/>
          </w:tcPr>
          <w:p w14:paraId="6D46F36E" w14:textId="77777777" w:rsidR="008561E7" w:rsidRPr="000A0A5F" w:rsidRDefault="008561E7" w:rsidP="00EB6653">
            <w:pPr>
              <w:pStyle w:val="TAL"/>
            </w:pPr>
            <w:r w:rsidRPr="000A0A5F">
              <w:t>MacAddr48</w:t>
            </w:r>
          </w:p>
        </w:tc>
        <w:tc>
          <w:tcPr>
            <w:tcW w:w="1848" w:type="dxa"/>
          </w:tcPr>
          <w:p w14:paraId="55F5BC45" w14:textId="77777777" w:rsidR="008561E7" w:rsidRPr="000A0A5F" w:rsidRDefault="008561E7" w:rsidP="00EB6653">
            <w:pPr>
              <w:pStyle w:val="TAL"/>
              <w:rPr>
                <w:lang w:eastAsia="zh-CN"/>
              </w:rPr>
            </w:pPr>
            <w:r w:rsidRPr="000A0A5F">
              <w:rPr>
                <w:lang w:eastAsia="zh-CN"/>
              </w:rPr>
              <w:t>3GPP TS 29.571 [45]</w:t>
            </w:r>
          </w:p>
        </w:tc>
        <w:tc>
          <w:tcPr>
            <w:tcW w:w="5308" w:type="dxa"/>
          </w:tcPr>
          <w:p w14:paraId="4F447FE7" w14:textId="77777777" w:rsidR="008561E7" w:rsidRPr="000A0A5F" w:rsidRDefault="008561E7" w:rsidP="00EB6653">
            <w:pPr>
              <w:pStyle w:val="TAL"/>
              <w:rPr>
                <w:lang w:eastAsia="zh-CN"/>
              </w:rPr>
            </w:pPr>
            <w:r w:rsidRPr="000A0A5F">
              <w:rPr>
                <w:lang w:eastAsia="zh-CN"/>
              </w:rPr>
              <w:t>MAC Address.</w:t>
            </w:r>
          </w:p>
        </w:tc>
      </w:tr>
      <w:tr w:rsidR="008561E7" w:rsidRPr="000A0A5F" w14:paraId="29286C0C" w14:textId="77777777" w:rsidTr="00EB6653">
        <w:trPr>
          <w:jc w:val="center"/>
        </w:trPr>
        <w:tc>
          <w:tcPr>
            <w:tcW w:w="2018" w:type="dxa"/>
          </w:tcPr>
          <w:p w14:paraId="16EA72A9" w14:textId="77777777" w:rsidR="008561E7" w:rsidRPr="000A0A5F" w:rsidRDefault="008561E7" w:rsidP="00EB6653">
            <w:pPr>
              <w:pStyle w:val="TAL"/>
            </w:pPr>
            <w:proofErr w:type="spellStart"/>
            <w:r w:rsidRPr="000A0A5F">
              <w:t>Snssai</w:t>
            </w:r>
            <w:proofErr w:type="spellEnd"/>
          </w:p>
        </w:tc>
        <w:tc>
          <w:tcPr>
            <w:tcW w:w="1848" w:type="dxa"/>
          </w:tcPr>
          <w:p w14:paraId="3B3D743E" w14:textId="77777777" w:rsidR="008561E7" w:rsidRPr="000A0A5F" w:rsidRDefault="008561E7" w:rsidP="00EB6653">
            <w:pPr>
              <w:pStyle w:val="TAL"/>
              <w:rPr>
                <w:lang w:eastAsia="zh-CN"/>
              </w:rPr>
            </w:pPr>
            <w:r w:rsidRPr="000A0A5F">
              <w:rPr>
                <w:lang w:eastAsia="zh-CN"/>
              </w:rPr>
              <w:t>3GPP TS 29.571 [45]</w:t>
            </w:r>
          </w:p>
        </w:tc>
        <w:tc>
          <w:tcPr>
            <w:tcW w:w="5308" w:type="dxa"/>
          </w:tcPr>
          <w:p w14:paraId="3FA146DD" w14:textId="77777777" w:rsidR="008561E7" w:rsidRPr="000A0A5F" w:rsidRDefault="008561E7" w:rsidP="00EB6653">
            <w:pPr>
              <w:pStyle w:val="TAL"/>
              <w:rPr>
                <w:lang w:eastAsia="zh-CN"/>
              </w:rPr>
            </w:pPr>
            <w:r w:rsidRPr="000A0A5F">
              <w:rPr>
                <w:lang w:eastAsia="zh-CN"/>
              </w:rPr>
              <w:t>Identifies an S-NSSAI.</w:t>
            </w:r>
          </w:p>
        </w:tc>
      </w:tr>
      <w:tr w:rsidR="008561E7" w:rsidRPr="000A0A5F" w14:paraId="5B0904F9" w14:textId="77777777" w:rsidTr="00EB6653">
        <w:trPr>
          <w:jc w:val="center"/>
        </w:trPr>
        <w:tc>
          <w:tcPr>
            <w:tcW w:w="2018" w:type="dxa"/>
          </w:tcPr>
          <w:p w14:paraId="0EC5C115" w14:textId="77777777" w:rsidR="008561E7" w:rsidRPr="000A0A5F" w:rsidRDefault="008561E7" w:rsidP="00EB6653">
            <w:pPr>
              <w:pStyle w:val="TAL"/>
            </w:pPr>
            <w:proofErr w:type="spellStart"/>
            <w:r w:rsidRPr="000A0A5F">
              <w:t>SupportedFeatures</w:t>
            </w:r>
            <w:proofErr w:type="spellEnd"/>
          </w:p>
        </w:tc>
        <w:tc>
          <w:tcPr>
            <w:tcW w:w="1848" w:type="dxa"/>
          </w:tcPr>
          <w:p w14:paraId="538D095C" w14:textId="77777777" w:rsidR="008561E7" w:rsidRPr="000A0A5F" w:rsidRDefault="008561E7" w:rsidP="00EB6653">
            <w:pPr>
              <w:pStyle w:val="TAL"/>
              <w:rPr>
                <w:lang w:eastAsia="zh-CN"/>
              </w:rPr>
            </w:pPr>
            <w:r w:rsidRPr="000A0A5F">
              <w:rPr>
                <w:lang w:eastAsia="zh-CN"/>
              </w:rPr>
              <w:t>3GPP TS 29.571 [45]</w:t>
            </w:r>
          </w:p>
        </w:tc>
        <w:tc>
          <w:tcPr>
            <w:tcW w:w="5308" w:type="dxa"/>
          </w:tcPr>
          <w:p w14:paraId="64ACFA3E" w14:textId="77777777" w:rsidR="008561E7" w:rsidRPr="000A0A5F" w:rsidRDefault="008561E7" w:rsidP="00EB6653">
            <w:pPr>
              <w:pStyle w:val="TAL"/>
              <w:rPr>
                <w:lang w:eastAsia="zh-CN"/>
              </w:rPr>
            </w:pPr>
            <w:r w:rsidRPr="000A0A5F">
              <w:rPr>
                <w:lang w:eastAsia="zh-CN"/>
              </w:rPr>
              <w:t>Used to negotiate the applicability of the optional features defined in table 5.1</w:t>
            </w:r>
            <w:r w:rsidRPr="000A0A5F">
              <w:rPr>
                <w:rFonts w:hint="eastAsia"/>
                <w:lang w:eastAsia="zh-CN"/>
              </w:rPr>
              <w:t>3</w:t>
            </w:r>
            <w:r w:rsidRPr="000A0A5F">
              <w:rPr>
                <w:lang w:eastAsia="zh-CN"/>
              </w:rPr>
              <w:t>.4-1.</w:t>
            </w:r>
          </w:p>
        </w:tc>
      </w:tr>
    </w:tbl>
    <w:p w14:paraId="0410A63E" w14:textId="77777777" w:rsidR="008561E7" w:rsidRPr="000A0A5F" w:rsidRDefault="008561E7" w:rsidP="008561E7"/>
    <w:p w14:paraId="0DC64D93" w14:textId="77777777" w:rsidR="008561E7" w:rsidRPr="000A0A5F" w:rsidRDefault="008561E7" w:rsidP="008561E7">
      <w:r w:rsidRPr="000A0A5F">
        <w:t xml:space="preserve">Table 5.13.2.1.1-2 specifies the data types defined for the </w:t>
      </w:r>
      <w:proofErr w:type="spellStart"/>
      <w:r w:rsidRPr="000A0A5F">
        <w:t>NpConfiguration</w:t>
      </w:r>
      <w:proofErr w:type="spellEnd"/>
      <w:r w:rsidRPr="000A0A5F">
        <w:t xml:space="preserve"> API.</w:t>
      </w:r>
    </w:p>
    <w:p w14:paraId="0B9ACAF6" w14:textId="77777777" w:rsidR="008561E7" w:rsidRPr="000A0A5F" w:rsidRDefault="008561E7" w:rsidP="008561E7">
      <w:pPr>
        <w:pStyle w:val="TH"/>
      </w:pPr>
      <w:r w:rsidRPr="000A0A5F">
        <w:t xml:space="preserve">Table 5.13.2.1.1-2: </w:t>
      </w:r>
      <w:proofErr w:type="spellStart"/>
      <w:r w:rsidRPr="000A0A5F">
        <w:t>NpConfiguration</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98"/>
        <w:gridCol w:w="1019"/>
        <w:gridCol w:w="3825"/>
        <w:gridCol w:w="1327"/>
      </w:tblGrid>
      <w:tr w:rsidR="008561E7" w:rsidRPr="000A0A5F" w14:paraId="36A4377D" w14:textId="77777777" w:rsidTr="00EB6653">
        <w:trPr>
          <w:jc w:val="center"/>
        </w:trPr>
        <w:tc>
          <w:tcPr>
            <w:tcW w:w="0" w:type="auto"/>
            <w:shd w:val="clear" w:color="auto" w:fill="C0C0C0"/>
            <w:vAlign w:val="center"/>
            <w:hideMark/>
          </w:tcPr>
          <w:p w14:paraId="4C68E894" w14:textId="77777777" w:rsidR="008561E7" w:rsidRPr="000A0A5F" w:rsidRDefault="008561E7" w:rsidP="00EB6653">
            <w:pPr>
              <w:pStyle w:val="TAH"/>
            </w:pPr>
            <w:r w:rsidRPr="000A0A5F">
              <w:t>Data type</w:t>
            </w:r>
          </w:p>
        </w:tc>
        <w:tc>
          <w:tcPr>
            <w:tcW w:w="1019" w:type="dxa"/>
            <w:shd w:val="clear" w:color="auto" w:fill="C0C0C0"/>
            <w:vAlign w:val="center"/>
          </w:tcPr>
          <w:p w14:paraId="6FAF4BDB" w14:textId="77777777" w:rsidR="008561E7" w:rsidRPr="000A0A5F" w:rsidRDefault="008561E7" w:rsidP="00EB6653">
            <w:pPr>
              <w:pStyle w:val="TAH"/>
            </w:pPr>
            <w:r w:rsidRPr="000A0A5F">
              <w:t>Clause defined</w:t>
            </w:r>
          </w:p>
        </w:tc>
        <w:tc>
          <w:tcPr>
            <w:tcW w:w="3825" w:type="dxa"/>
            <w:shd w:val="clear" w:color="auto" w:fill="C0C0C0"/>
            <w:vAlign w:val="center"/>
            <w:hideMark/>
          </w:tcPr>
          <w:p w14:paraId="32FE0573" w14:textId="77777777" w:rsidR="008561E7" w:rsidRPr="000A0A5F" w:rsidRDefault="008561E7" w:rsidP="00EB6653">
            <w:pPr>
              <w:pStyle w:val="TAH"/>
            </w:pPr>
            <w:r w:rsidRPr="000A0A5F">
              <w:t>Description</w:t>
            </w:r>
          </w:p>
        </w:tc>
        <w:tc>
          <w:tcPr>
            <w:tcW w:w="0" w:type="auto"/>
            <w:shd w:val="clear" w:color="auto" w:fill="C0C0C0"/>
            <w:vAlign w:val="center"/>
          </w:tcPr>
          <w:p w14:paraId="5623CE0A" w14:textId="77777777" w:rsidR="008561E7" w:rsidRPr="000A0A5F" w:rsidRDefault="008561E7" w:rsidP="00EB6653">
            <w:pPr>
              <w:pStyle w:val="TAH"/>
            </w:pPr>
            <w:r w:rsidRPr="000A0A5F">
              <w:t>Applicability</w:t>
            </w:r>
          </w:p>
        </w:tc>
      </w:tr>
      <w:tr w:rsidR="008561E7" w:rsidRPr="000A0A5F" w14:paraId="4634BB03" w14:textId="77777777" w:rsidTr="00EB6653">
        <w:trPr>
          <w:jc w:val="center"/>
        </w:trPr>
        <w:tc>
          <w:tcPr>
            <w:tcW w:w="0" w:type="auto"/>
            <w:vAlign w:val="center"/>
          </w:tcPr>
          <w:p w14:paraId="54F198CA" w14:textId="77777777" w:rsidR="008561E7" w:rsidRPr="000A0A5F" w:rsidRDefault="008561E7" w:rsidP="00EB6653">
            <w:pPr>
              <w:pStyle w:val="TAL"/>
            </w:pPr>
            <w:proofErr w:type="spellStart"/>
            <w:r w:rsidRPr="000A0A5F">
              <w:t>ConfigurationNotification</w:t>
            </w:r>
            <w:proofErr w:type="spellEnd"/>
          </w:p>
        </w:tc>
        <w:tc>
          <w:tcPr>
            <w:tcW w:w="1019" w:type="dxa"/>
            <w:vAlign w:val="center"/>
          </w:tcPr>
          <w:p w14:paraId="537F6A2E" w14:textId="77777777" w:rsidR="008561E7" w:rsidRPr="000A0A5F" w:rsidRDefault="008561E7" w:rsidP="00EB6653">
            <w:pPr>
              <w:pStyle w:val="TAC"/>
            </w:pPr>
            <w:r w:rsidRPr="000A0A5F">
              <w:t>5.13.2.1.4</w:t>
            </w:r>
          </w:p>
        </w:tc>
        <w:tc>
          <w:tcPr>
            <w:tcW w:w="3825" w:type="dxa"/>
            <w:vAlign w:val="center"/>
          </w:tcPr>
          <w:p w14:paraId="5A1936A8" w14:textId="77777777" w:rsidR="008561E7" w:rsidRPr="000A0A5F" w:rsidRDefault="008561E7" w:rsidP="00EB6653">
            <w:pPr>
              <w:pStyle w:val="TAL"/>
            </w:pPr>
            <w:r w:rsidRPr="000A0A5F">
              <w:t>Represents a configuration result notification.</w:t>
            </w:r>
          </w:p>
        </w:tc>
        <w:tc>
          <w:tcPr>
            <w:tcW w:w="0" w:type="auto"/>
            <w:vAlign w:val="center"/>
          </w:tcPr>
          <w:p w14:paraId="1452C3F8" w14:textId="77777777" w:rsidR="008561E7" w:rsidRPr="000A0A5F" w:rsidRDefault="008561E7" w:rsidP="00EB6653">
            <w:pPr>
              <w:pStyle w:val="TAL"/>
              <w:rPr>
                <w:rFonts w:cs="Arial"/>
                <w:szCs w:val="18"/>
              </w:rPr>
            </w:pPr>
          </w:p>
        </w:tc>
      </w:tr>
      <w:tr w:rsidR="008561E7" w:rsidRPr="000A0A5F" w14:paraId="1EA21BE3" w14:textId="77777777" w:rsidTr="00EB6653">
        <w:trPr>
          <w:jc w:val="center"/>
        </w:trPr>
        <w:tc>
          <w:tcPr>
            <w:tcW w:w="0" w:type="auto"/>
            <w:vAlign w:val="center"/>
          </w:tcPr>
          <w:p w14:paraId="6FF74B96" w14:textId="77777777" w:rsidR="008561E7" w:rsidRPr="000A0A5F" w:rsidRDefault="008561E7" w:rsidP="00EB6653">
            <w:pPr>
              <w:pStyle w:val="TAL"/>
            </w:pPr>
            <w:proofErr w:type="spellStart"/>
            <w:r w:rsidRPr="000A0A5F">
              <w:t>NpConfiguration</w:t>
            </w:r>
            <w:proofErr w:type="spellEnd"/>
          </w:p>
        </w:tc>
        <w:tc>
          <w:tcPr>
            <w:tcW w:w="1019" w:type="dxa"/>
            <w:vAlign w:val="center"/>
          </w:tcPr>
          <w:p w14:paraId="7D1BB01A" w14:textId="77777777" w:rsidR="008561E7" w:rsidRPr="000A0A5F" w:rsidRDefault="008561E7" w:rsidP="00EB6653">
            <w:pPr>
              <w:pStyle w:val="TAC"/>
            </w:pPr>
            <w:r w:rsidRPr="000A0A5F">
              <w:t>5.13.2.1.2</w:t>
            </w:r>
          </w:p>
        </w:tc>
        <w:tc>
          <w:tcPr>
            <w:tcW w:w="3825" w:type="dxa"/>
            <w:vAlign w:val="center"/>
          </w:tcPr>
          <w:p w14:paraId="2A3FC3F7" w14:textId="77777777" w:rsidR="008561E7" w:rsidRPr="000A0A5F" w:rsidRDefault="008561E7" w:rsidP="00EB6653">
            <w:pPr>
              <w:pStyle w:val="TAL"/>
              <w:rPr>
                <w:rFonts w:cs="Arial"/>
                <w:szCs w:val="18"/>
              </w:rPr>
            </w:pPr>
            <w:r w:rsidRPr="000A0A5F">
              <w:t>Represents a network parameters configuration.</w:t>
            </w:r>
          </w:p>
        </w:tc>
        <w:tc>
          <w:tcPr>
            <w:tcW w:w="0" w:type="auto"/>
            <w:vAlign w:val="center"/>
          </w:tcPr>
          <w:p w14:paraId="6B4DB192" w14:textId="77777777" w:rsidR="008561E7" w:rsidRPr="000A0A5F" w:rsidRDefault="008561E7" w:rsidP="00EB6653">
            <w:pPr>
              <w:pStyle w:val="TAL"/>
              <w:rPr>
                <w:rFonts w:cs="Arial"/>
                <w:szCs w:val="18"/>
              </w:rPr>
            </w:pPr>
          </w:p>
        </w:tc>
      </w:tr>
      <w:tr w:rsidR="008561E7" w:rsidRPr="000A0A5F" w14:paraId="42FDF310" w14:textId="77777777" w:rsidTr="00EB6653">
        <w:trPr>
          <w:jc w:val="center"/>
        </w:trPr>
        <w:tc>
          <w:tcPr>
            <w:tcW w:w="0" w:type="auto"/>
            <w:vAlign w:val="center"/>
          </w:tcPr>
          <w:p w14:paraId="4C149208" w14:textId="77777777" w:rsidR="008561E7" w:rsidRPr="000A0A5F" w:rsidRDefault="008561E7" w:rsidP="00EB6653">
            <w:pPr>
              <w:pStyle w:val="TAL"/>
            </w:pPr>
            <w:proofErr w:type="spellStart"/>
            <w:r w:rsidRPr="000A0A5F">
              <w:t>NpConfigurationPatch</w:t>
            </w:r>
            <w:proofErr w:type="spellEnd"/>
          </w:p>
        </w:tc>
        <w:tc>
          <w:tcPr>
            <w:tcW w:w="1019" w:type="dxa"/>
            <w:vAlign w:val="center"/>
          </w:tcPr>
          <w:p w14:paraId="4C330A15" w14:textId="77777777" w:rsidR="008561E7" w:rsidRPr="000A0A5F" w:rsidRDefault="008561E7" w:rsidP="00EB6653">
            <w:pPr>
              <w:pStyle w:val="TAC"/>
            </w:pPr>
            <w:r w:rsidRPr="000A0A5F">
              <w:t>5.13.2.1.3</w:t>
            </w:r>
          </w:p>
        </w:tc>
        <w:tc>
          <w:tcPr>
            <w:tcW w:w="3825" w:type="dxa"/>
            <w:vAlign w:val="center"/>
          </w:tcPr>
          <w:p w14:paraId="5D16A4EA" w14:textId="77777777" w:rsidR="008561E7" w:rsidRPr="000A0A5F" w:rsidRDefault="008561E7" w:rsidP="00EB6653">
            <w:pPr>
              <w:pStyle w:val="TAL"/>
              <w:rPr>
                <w:rFonts w:cs="Arial"/>
                <w:szCs w:val="18"/>
              </w:rPr>
            </w:pPr>
            <w:r w:rsidRPr="000A0A5F">
              <w:t>Represents parameters used to request the modification of a network parameters configuration resource.</w:t>
            </w:r>
          </w:p>
        </w:tc>
        <w:tc>
          <w:tcPr>
            <w:tcW w:w="0" w:type="auto"/>
            <w:vAlign w:val="center"/>
          </w:tcPr>
          <w:p w14:paraId="48C18451" w14:textId="77777777" w:rsidR="008561E7" w:rsidRPr="000A0A5F" w:rsidRDefault="008561E7" w:rsidP="00EB6653">
            <w:pPr>
              <w:pStyle w:val="TAL"/>
              <w:rPr>
                <w:rFonts w:cs="Arial"/>
                <w:szCs w:val="18"/>
              </w:rPr>
            </w:pPr>
          </w:p>
        </w:tc>
      </w:tr>
      <w:tr w:rsidR="008561E7" w:rsidRPr="000A0A5F" w14:paraId="63755510" w14:textId="77777777" w:rsidTr="008561E7">
        <w:trPr>
          <w:jc w:val="center"/>
          <w:ins w:id="77" w:author="Ericsson_Maria Liang" w:date="2024-09-10T22:38:00Z"/>
        </w:trPr>
        <w:tc>
          <w:tcPr>
            <w:tcW w:w="0" w:type="auto"/>
            <w:tcBorders>
              <w:top w:val="single" w:sz="6" w:space="0" w:color="auto"/>
              <w:left w:val="single" w:sz="6" w:space="0" w:color="auto"/>
              <w:bottom w:val="single" w:sz="6" w:space="0" w:color="auto"/>
              <w:right w:val="single" w:sz="6" w:space="0" w:color="auto"/>
            </w:tcBorders>
            <w:vAlign w:val="center"/>
          </w:tcPr>
          <w:p w14:paraId="1F616AF6" w14:textId="77777777" w:rsidR="008561E7" w:rsidRPr="000A0A5F" w:rsidRDefault="008561E7" w:rsidP="00EB6653">
            <w:pPr>
              <w:pStyle w:val="TAL"/>
              <w:rPr>
                <w:ins w:id="78" w:author="Ericsson_Maria Liang" w:date="2024-09-10T22:38:00Z"/>
              </w:rPr>
            </w:pPr>
            <w:proofErr w:type="spellStart"/>
            <w:ins w:id="79" w:author="Ericsson_Maria Liang" w:date="2024-09-10T22:38:00Z">
              <w:r>
                <w:t>Static</w:t>
              </w:r>
            </w:ins>
            <w:ins w:id="80" w:author="Ericsson_Maria Liang" w:date="2024-09-26T19:20:00Z">
              <w:r>
                <w:t>Ue</w:t>
              </w:r>
            </w:ins>
            <w:ins w:id="81" w:author="Ericsson_Maria Liang" w:date="2024-09-10T22:38:00Z">
              <w:r>
                <w:t>IpAssignment</w:t>
              </w:r>
              <w:proofErr w:type="spellEnd"/>
            </w:ins>
          </w:p>
        </w:tc>
        <w:tc>
          <w:tcPr>
            <w:tcW w:w="1019" w:type="dxa"/>
            <w:tcBorders>
              <w:top w:val="single" w:sz="6" w:space="0" w:color="auto"/>
              <w:left w:val="single" w:sz="6" w:space="0" w:color="auto"/>
              <w:bottom w:val="single" w:sz="6" w:space="0" w:color="auto"/>
              <w:right w:val="single" w:sz="6" w:space="0" w:color="auto"/>
            </w:tcBorders>
            <w:vAlign w:val="center"/>
          </w:tcPr>
          <w:p w14:paraId="77511CE1" w14:textId="03C22B42" w:rsidR="008561E7" w:rsidRPr="000A0A5F" w:rsidRDefault="008561E7" w:rsidP="00EB6653">
            <w:pPr>
              <w:pStyle w:val="TAC"/>
              <w:rPr>
                <w:ins w:id="82" w:author="Ericsson_Maria Liang" w:date="2024-09-10T22:38:00Z"/>
              </w:rPr>
            </w:pPr>
            <w:ins w:id="83" w:author="Ericsson_Maria Liang" w:date="2024-09-10T22:38:00Z">
              <w:r>
                <w:t>5.1</w:t>
              </w:r>
            </w:ins>
            <w:ins w:id="84" w:author="Ericsson_Maria Liang" w:date="2024-10-05T22:13:00Z">
              <w:r>
                <w:rPr>
                  <w:rFonts w:hint="eastAsia"/>
                  <w:lang w:eastAsia="zh-CN"/>
                </w:rPr>
                <w:t>3</w:t>
              </w:r>
            </w:ins>
            <w:ins w:id="85" w:author="Ericsson_Maria Liang" w:date="2024-09-10T22:38:00Z">
              <w:r>
                <w:t>.2.</w:t>
              </w:r>
            </w:ins>
            <w:ins w:id="86" w:author="Ericsson_Maria Liang" w:date="2024-10-05T22:13:00Z">
              <w:r>
                <w:rPr>
                  <w:rFonts w:hint="eastAsia"/>
                  <w:lang w:eastAsia="zh-CN"/>
                </w:rPr>
                <w:t>1</w:t>
              </w:r>
            </w:ins>
            <w:ins w:id="87" w:author="Ericsson_Maria Liang" w:date="2024-09-10T22:38:00Z">
              <w:r>
                <w:t>.</w:t>
              </w:r>
            </w:ins>
            <w:ins w:id="88" w:author="Ericsson_Maria Liang" w:date="2024-10-05T22:13:00Z">
              <w:r>
                <w:rPr>
                  <w:rFonts w:hint="eastAsia"/>
                  <w:lang w:eastAsia="zh-CN"/>
                </w:rPr>
                <w:t>5</w:t>
              </w:r>
            </w:ins>
          </w:p>
        </w:tc>
        <w:tc>
          <w:tcPr>
            <w:tcW w:w="3825" w:type="dxa"/>
            <w:tcBorders>
              <w:top w:val="single" w:sz="6" w:space="0" w:color="auto"/>
              <w:left w:val="single" w:sz="6" w:space="0" w:color="auto"/>
              <w:bottom w:val="single" w:sz="6" w:space="0" w:color="auto"/>
              <w:right w:val="single" w:sz="6" w:space="0" w:color="auto"/>
            </w:tcBorders>
            <w:vAlign w:val="center"/>
          </w:tcPr>
          <w:p w14:paraId="7DCDE8CF" w14:textId="77777777" w:rsidR="008561E7" w:rsidRPr="000A0A5F" w:rsidRDefault="008561E7" w:rsidP="00EB6653">
            <w:pPr>
              <w:pStyle w:val="TAL"/>
              <w:rPr>
                <w:ins w:id="89" w:author="Ericsson_Maria Liang" w:date="2024-09-10T22:38:00Z"/>
              </w:rPr>
            </w:pPr>
            <w:ins w:id="90" w:author="Ericsson_Maria Liang" w:date="2024-09-10T22:38:00Z">
              <w:r>
                <w:t>Represents the static UE IP address assignment.</w:t>
              </w:r>
            </w:ins>
          </w:p>
        </w:tc>
        <w:tc>
          <w:tcPr>
            <w:tcW w:w="0" w:type="auto"/>
            <w:tcBorders>
              <w:top w:val="single" w:sz="6" w:space="0" w:color="auto"/>
              <w:left w:val="single" w:sz="6" w:space="0" w:color="auto"/>
              <w:bottom w:val="single" w:sz="6" w:space="0" w:color="auto"/>
              <w:right w:val="single" w:sz="6" w:space="0" w:color="auto"/>
            </w:tcBorders>
            <w:vAlign w:val="center"/>
          </w:tcPr>
          <w:p w14:paraId="5F693DD1" w14:textId="77777777" w:rsidR="008561E7" w:rsidRPr="008561E7" w:rsidRDefault="008561E7" w:rsidP="00EB6653">
            <w:pPr>
              <w:pStyle w:val="TAL"/>
              <w:rPr>
                <w:ins w:id="91" w:author="Ericsson_Maria Liang" w:date="2024-09-10T22:38:00Z"/>
                <w:rFonts w:cs="Arial"/>
                <w:szCs w:val="18"/>
              </w:rPr>
            </w:pPr>
            <w:ins w:id="92" w:author="Ericsson_Maria Liang" w:date="2024-09-10T22:38:00Z">
              <w:r w:rsidRPr="008561E7">
                <w:rPr>
                  <w:rFonts w:cs="Arial"/>
                  <w:szCs w:val="18"/>
                </w:rPr>
                <w:t>Static</w:t>
              </w:r>
            </w:ins>
            <w:ins w:id="93" w:author="Ericsson_Maria Liang" w:date="2024-09-26T19:21:00Z">
              <w:r w:rsidRPr="008561E7">
                <w:rPr>
                  <w:rFonts w:cs="Arial"/>
                  <w:szCs w:val="18"/>
                </w:rPr>
                <w:t>Ue</w:t>
              </w:r>
            </w:ins>
            <w:ins w:id="94" w:author="Ericsson_Maria Liang" w:date="2024-09-10T22:38:00Z">
              <w:r w:rsidRPr="008561E7">
                <w:rPr>
                  <w:rFonts w:cs="Arial"/>
                  <w:szCs w:val="18"/>
                </w:rPr>
                <w:t>IP_5G</w:t>
              </w:r>
            </w:ins>
          </w:p>
        </w:tc>
      </w:tr>
      <w:tr w:rsidR="008561E7" w:rsidRPr="000A0A5F" w14:paraId="1E0C6A16" w14:textId="77777777" w:rsidTr="008561E7">
        <w:trPr>
          <w:jc w:val="center"/>
          <w:ins w:id="95" w:author="Ericsson_Maria Liang" w:date="2024-09-11T17:11:00Z"/>
        </w:trPr>
        <w:tc>
          <w:tcPr>
            <w:tcW w:w="0" w:type="auto"/>
            <w:tcBorders>
              <w:top w:val="single" w:sz="6" w:space="0" w:color="auto"/>
              <w:left w:val="single" w:sz="6" w:space="0" w:color="auto"/>
              <w:bottom w:val="single" w:sz="6" w:space="0" w:color="auto"/>
              <w:right w:val="single" w:sz="6" w:space="0" w:color="auto"/>
            </w:tcBorders>
            <w:vAlign w:val="center"/>
          </w:tcPr>
          <w:p w14:paraId="274D345C" w14:textId="77777777" w:rsidR="008561E7" w:rsidRDefault="008561E7" w:rsidP="00EB6653">
            <w:pPr>
              <w:pStyle w:val="TAL"/>
              <w:rPr>
                <w:ins w:id="96" w:author="Ericsson_Maria Liang" w:date="2024-09-11T17:11:00Z"/>
              </w:rPr>
            </w:pPr>
            <w:proofErr w:type="spellStart"/>
            <w:ins w:id="97" w:author="Ericsson_Maria Liang" w:date="2024-09-11T17:11:00Z">
              <w:r>
                <w:t>Static</w:t>
              </w:r>
            </w:ins>
            <w:ins w:id="98" w:author="Ericsson_Maria Liang" w:date="2024-09-26T19:21:00Z">
              <w:r>
                <w:t>Ue</w:t>
              </w:r>
            </w:ins>
            <w:ins w:id="99" w:author="Ericsson_Maria Liang" w:date="2024-09-11T17:11:00Z">
              <w:r>
                <w:t>IpDelCriteria</w:t>
              </w:r>
              <w:proofErr w:type="spellEnd"/>
            </w:ins>
          </w:p>
        </w:tc>
        <w:tc>
          <w:tcPr>
            <w:tcW w:w="1019" w:type="dxa"/>
            <w:tcBorders>
              <w:top w:val="single" w:sz="6" w:space="0" w:color="auto"/>
              <w:left w:val="single" w:sz="6" w:space="0" w:color="auto"/>
              <w:bottom w:val="single" w:sz="6" w:space="0" w:color="auto"/>
              <w:right w:val="single" w:sz="6" w:space="0" w:color="auto"/>
            </w:tcBorders>
            <w:vAlign w:val="center"/>
          </w:tcPr>
          <w:p w14:paraId="57DE7653" w14:textId="62B1A26D" w:rsidR="008561E7" w:rsidRDefault="008561E7" w:rsidP="00EB6653">
            <w:pPr>
              <w:pStyle w:val="TAC"/>
              <w:rPr>
                <w:ins w:id="100" w:author="Ericsson_Maria Liang" w:date="2024-09-11T17:11:00Z"/>
                <w:lang w:eastAsia="zh-CN"/>
              </w:rPr>
            </w:pPr>
            <w:ins w:id="101" w:author="Ericsson_Maria Liang" w:date="2024-09-11T17:11:00Z">
              <w:r>
                <w:t>5.1</w:t>
              </w:r>
            </w:ins>
            <w:ins w:id="102" w:author="Ericsson_Maria Liang" w:date="2024-10-05T22:13:00Z">
              <w:r>
                <w:rPr>
                  <w:rFonts w:hint="eastAsia"/>
                  <w:lang w:eastAsia="zh-CN"/>
                </w:rPr>
                <w:t>3</w:t>
              </w:r>
            </w:ins>
            <w:ins w:id="103" w:author="Ericsson_Maria Liang" w:date="2024-09-11T17:11:00Z">
              <w:r>
                <w:t>.2.</w:t>
              </w:r>
            </w:ins>
            <w:ins w:id="104" w:author="Ericsson_Maria Liang" w:date="2024-10-05T22:13:00Z">
              <w:r>
                <w:rPr>
                  <w:rFonts w:hint="eastAsia"/>
                  <w:lang w:eastAsia="zh-CN"/>
                </w:rPr>
                <w:t>1</w:t>
              </w:r>
            </w:ins>
            <w:ins w:id="105" w:author="Ericsson_Maria Liang" w:date="2024-09-11T17:11:00Z">
              <w:r>
                <w:t>.</w:t>
              </w:r>
            </w:ins>
            <w:ins w:id="106" w:author="Ericsson_Maria Liang" w:date="2024-10-05T22:13:00Z">
              <w:r>
                <w:rPr>
                  <w:rFonts w:hint="eastAsia"/>
                  <w:lang w:eastAsia="zh-CN"/>
                </w:rPr>
                <w:t>6</w:t>
              </w:r>
            </w:ins>
          </w:p>
        </w:tc>
        <w:tc>
          <w:tcPr>
            <w:tcW w:w="3825" w:type="dxa"/>
            <w:tcBorders>
              <w:top w:val="single" w:sz="6" w:space="0" w:color="auto"/>
              <w:left w:val="single" w:sz="6" w:space="0" w:color="auto"/>
              <w:bottom w:val="single" w:sz="6" w:space="0" w:color="auto"/>
              <w:right w:val="single" w:sz="6" w:space="0" w:color="auto"/>
            </w:tcBorders>
            <w:vAlign w:val="center"/>
          </w:tcPr>
          <w:p w14:paraId="0C6E443E" w14:textId="77777777" w:rsidR="008561E7" w:rsidRDefault="008561E7" w:rsidP="00EB6653">
            <w:pPr>
              <w:pStyle w:val="TAL"/>
              <w:rPr>
                <w:ins w:id="107" w:author="Ericsson_Maria Liang" w:date="2024-09-11T17:11:00Z"/>
              </w:rPr>
            </w:pPr>
            <w:ins w:id="108" w:author="Ericsson_Maria Liang" w:date="2024-09-11T17:13:00Z">
              <w:r>
                <w:t xml:space="preserve">Represents the </w:t>
              </w:r>
              <w:r w:rsidRPr="00DC79C2">
                <w:t>criteria to be used for static UE IP address deletion.</w:t>
              </w:r>
            </w:ins>
          </w:p>
        </w:tc>
        <w:tc>
          <w:tcPr>
            <w:tcW w:w="0" w:type="auto"/>
            <w:tcBorders>
              <w:top w:val="single" w:sz="6" w:space="0" w:color="auto"/>
              <w:left w:val="single" w:sz="6" w:space="0" w:color="auto"/>
              <w:bottom w:val="single" w:sz="6" w:space="0" w:color="auto"/>
              <w:right w:val="single" w:sz="6" w:space="0" w:color="auto"/>
            </w:tcBorders>
            <w:vAlign w:val="center"/>
          </w:tcPr>
          <w:p w14:paraId="7D3CBC30" w14:textId="77777777" w:rsidR="008561E7" w:rsidRPr="008561E7" w:rsidRDefault="008561E7" w:rsidP="00EB6653">
            <w:pPr>
              <w:pStyle w:val="TAL"/>
              <w:rPr>
                <w:ins w:id="109" w:author="Ericsson_Maria Liang" w:date="2024-09-11T17:11:00Z"/>
                <w:rFonts w:cs="Arial"/>
                <w:szCs w:val="18"/>
              </w:rPr>
            </w:pPr>
            <w:ins w:id="110" w:author="Ericsson_Maria Liang" w:date="2024-09-11T17:14:00Z">
              <w:r w:rsidRPr="008561E7">
                <w:rPr>
                  <w:rFonts w:cs="Arial"/>
                  <w:szCs w:val="18"/>
                </w:rPr>
                <w:t>Static</w:t>
              </w:r>
            </w:ins>
            <w:ins w:id="111" w:author="Ericsson_Maria Liang" w:date="2024-09-26T19:21:00Z">
              <w:r w:rsidRPr="008561E7">
                <w:rPr>
                  <w:rFonts w:cs="Arial"/>
                  <w:szCs w:val="18"/>
                </w:rPr>
                <w:t>Ue</w:t>
              </w:r>
            </w:ins>
            <w:ins w:id="112" w:author="Ericsson_Maria Liang" w:date="2024-09-11T17:14:00Z">
              <w:r w:rsidRPr="008561E7">
                <w:rPr>
                  <w:rFonts w:cs="Arial"/>
                  <w:szCs w:val="18"/>
                </w:rPr>
                <w:t>IP_5G</w:t>
              </w:r>
            </w:ins>
          </w:p>
        </w:tc>
      </w:tr>
      <w:tr w:rsidR="008561E7" w:rsidRPr="000A0A5F" w14:paraId="4C637A8E" w14:textId="77777777" w:rsidTr="00EB6653">
        <w:trPr>
          <w:jc w:val="center"/>
        </w:trPr>
        <w:tc>
          <w:tcPr>
            <w:tcW w:w="0" w:type="auto"/>
            <w:vAlign w:val="center"/>
          </w:tcPr>
          <w:p w14:paraId="1E7D2756" w14:textId="77777777" w:rsidR="008561E7" w:rsidRPr="000A0A5F" w:rsidRDefault="008561E7" w:rsidP="00EB6653">
            <w:pPr>
              <w:pStyle w:val="TAL"/>
            </w:pPr>
          </w:p>
        </w:tc>
        <w:tc>
          <w:tcPr>
            <w:tcW w:w="1019" w:type="dxa"/>
            <w:vAlign w:val="center"/>
          </w:tcPr>
          <w:p w14:paraId="425ADBB8" w14:textId="77777777" w:rsidR="008561E7" w:rsidRPr="000A0A5F" w:rsidRDefault="008561E7" w:rsidP="00EB6653">
            <w:pPr>
              <w:pStyle w:val="TAC"/>
            </w:pPr>
          </w:p>
        </w:tc>
        <w:tc>
          <w:tcPr>
            <w:tcW w:w="3825" w:type="dxa"/>
            <w:vAlign w:val="center"/>
          </w:tcPr>
          <w:p w14:paraId="32ABF4A4" w14:textId="77777777" w:rsidR="008561E7" w:rsidRPr="000A0A5F" w:rsidRDefault="008561E7" w:rsidP="00EB6653">
            <w:pPr>
              <w:pStyle w:val="TAL"/>
            </w:pPr>
          </w:p>
        </w:tc>
        <w:tc>
          <w:tcPr>
            <w:tcW w:w="0" w:type="auto"/>
            <w:vAlign w:val="center"/>
          </w:tcPr>
          <w:p w14:paraId="09D50668" w14:textId="77777777" w:rsidR="008561E7" w:rsidRPr="000A0A5F" w:rsidRDefault="008561E7" w:rsidP="00EB6653">
            <w:pPr>
              <w:pStyle w:val="TAL"/>
              <w:rPr>
                <w:rFonts w:cs="Arial"/>
                <w:szCs w:val="18"/>
              </w:rPr>
            </w:pPr>
          </w:p>
        </w:tc>
      </w:tr>
    </w:tbl>
    <w:p w14:paraId="23628C46" w14:textId="77777777" w:rsidR="008561E7" w:rsidRPr="000A0A5F" w:rsidRDefault="008561E7" w:rsidP="008561E7"/>
    <w:p w14:paraId="741E21B2" w14:textId="6828253E" w:rsidR="008F1C2A" w:rsidRPr="002C393C" w:rsidRDefault="008F1C2A" w:rsidP="008F1C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1652021" w14:textId="77777777" w:rsidR="00817906" w:rsidRPr="000A0A5F" w:rsidRDefault="00817906" w:rsidP="00817906">
      <w:pPr>
        <w:pStyle w:val="Heading5"/>
      </w:pPr>
      <w:bookmarkStart w:id="113" w:name="_Toc105674966"/>
      <w:bookmarkStart w:id="114" w:name="_Toc130503034"/>
      <w:bookmarkStart w:id="115" w:name="_Toc153625822"/>
      <w:bookmarkStart w:id="116" w:name="_Toc170114967"/>
      <w:bookmarkStart w:id="117" w:name="_Toc85734161"/>
      <w:bookmarkStart w:id="118" w:name="_Toc89431460"/>
      <w:bookmarkStart w:id="119" w:name="_Toc97042252"/>
      <w:bookmarkStart w:id="120" w:name="_Toc97045396"/>
      <w:bookmarkStart w:id="121" w:name="_Toc97155141"/>
      <w:bookmarkStart w:id="122" w:name="_Toc101521294"/>
      <w:bookmarkStart w:id="123" w:name="_Toc138761555"/>
      <w:bookmarkStart w:id="124" w:name="_Toc145707749"/>
      <w:bookmarkStart w:id="125" w:name="_Toc160570208"/>
      <w:bookmarkStart w:id="126" w:name="_Toc162007804"/>
      <w:bookmarkStart w:id="127" w:name="_Toc175685247"/>
      <w:bookmarkStart w:id="128" w:name="_Hlk17678706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0A0A5F">
        <w:t>5.13.2.1.2</w:t>
      </w:r>
      <w:r w:rsidRPr="000A0A5F">
        <w:tab/>
        <w:t xml:space="preserve">Type: </w:t>
      </w:r>
      <w:proofErr w:type="spellStart"/>
      <w:r w:rsidRPr="000A0A5F">
        <w:t>NpConfiguration</w:t>
      </w:r>
      <w:bookmarkEnd w:id="113"/>
      <w:bookmarkEnd w:id="114"/>
      <w:bookmarkEnd w:id="115"/>
      <w:bookmarkEnd w:id="116"/>
      <w:proofErr w:type="spellEnd"/>
    </w:p>
    <w:p w14:paraId="6F8E50A0" w14:textId="77777777" w:rsidR="00817906" w:rsidRPr="000A0A5F" w:rsidRDefault="00817906" w:rsidP="00817906">
      <w:r w:rsidRPr="000A0A5F">
        <w:t>This type represents a configuration of network parameters. The same structure is used in the configuration request and response.</w:t>
      </w:r>
    </w:p>
    <w:p w14:paraId="41B804A2" w14:textId="77777777" w:rsidR="00817906" w:rsidRPr="000A0A5F" w:rsidRDefault="00817906" w:rsidP="00817906">
      <w:pPr>
        <w:pStyle w:val="TH"/>
      </w:pPr>
      <w:r w:rsidRPr="000A0A5F">
        <w:rPr>
          <w:noProof/>
        </w:rPr>
        <w:lastRenderedPageBreak/>
        <w:t>Table </w:t>
      </w:r>
      <w:r w:rsidRPr="000A0A5F">
        <w:t xml:space="preserve">5.13.2.1.2-1: </w:t>
      </w:r>
      <w:r w:rsidRPr="000A0A5F">
        <w:rPr>
          <w:noProof/>
        </w:rPr>
        <w:t xml:space="preserve">Definition of type </w:t>
      </w:r>
      <w:proofErr w:type="spellStart"/>
      <w:r w:rsidRPr="000A0A5F">
        <w:t>NpConfiguration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481"/>
        <w:gridCol w:w="787"/>
        <w:gridCol w:w="4395"/>
        <w:gridCol w:w="1235"/>
      </w:tblGrid>
      <w:tr w:rsidR="00817906" w:rsidRPr="000A0A5F" w14:paraId="2B11819E" w14:textId="77777777" w:rsidTr="00410037">
        <w:trPr>
          <w:trHeight w:val="288"/>
          <w:jc w:val="center"/>
        </w:trPr>
        <w:tc>
          <w:tcPr>
            <w:tcW w:w="1661" w:type="dxa"/>
            <w:shd w:val="clear" w:color="auto" w:fill="C0C0C0"/>
          </w:tcPr>
          <w:p w14:paraId="4B969417" w14:textId="77777777" w:rsidR="00817906" w:rsidRPr="000A0A5F" w:rsidRDefault="00817906" w:rsidP="00BE45B8">
            <w:pPr>
              <w:pStyle w:val="TAH"/>
              <w:rPr>
                <w:rFonts w:eastAsia="Times New Roman"/>
              </w:rPr>
            </w:pPr>
            <w:r w:rsidRPr="000A0A5F">
              <w:rPr>
                <w:rFonts w:eastAsia="Times New Roman"/>
              </w:rPr>
              <w:lastRenderedPageBreak/>
              <w:t>Attribute name</w:t>
            </w:r>
          </w:p>
        </w:tc>
        <w:tc>
          <w:tcPr>
            <w:tcW w:w="1481" w:type="dxa"/>
            <w:shd w:val="clear" w:color="auto" w:fill="C0C0C0"/>
          </w:tcPr>
          <w:p w14:paraId="6ABC1D01" w14:textId="77777777" w:rsidR="00817906" w:rsidRPr="000A0A5F" w:rsidRDefault="00817906" w:rsidP="00BE45B8">
            <w:pPr>
              <w:pStyle w:val="TAH"/>
              <w:rPr>
                <w:rFonts w:eastAsia="Times New Roman"/>
              </w:rPr>
            </w:pPr>
            <w:r w:rsidRPr="000A0A5F">
              <w:rPr>
                <w:rFonts w:eastAsia="Times New Roman"/>
              </w:rPr>
              <w:t>Data type</w:t>
            </w:r>
          </w:p>
        </w:tc>
        <w:tc>
          <w:tcPr>
            <w:tcW w:w="787" w:type="dxa"/>
            <w:shd w:val="clear" w:color="auto" w:fill="C0C0C0"/>
          </w:tcPr>
          <w:p w14:paraId="4DB1A9B8" w14:textId="77777777" w:rsidR="00817906" w:rsidRPr="000A0A5F" w:rsidRDefault="00817906" w:rsidP="00BE45B8">
            <w:pPr>
              <w:pStyle w:val="TAH"/>
              <w:rPr>
                <w:rFonts w:eastAsia="Times New Roman"/>
              </w:rPr>
            </w:pPr>
            <w:r w:rsidRPr="000A0A5F">
              <w:rPr>
                <w:rFonts w:eastAsia="Times New Roman"/>
              </w:rPr>
              <w:t>Cardinality</w:t>
            </w:r>
          </w:p>
        </w:tc>
        <w:tc>
          <w:tcPr>
            <w:tcW w:w="4395" w:type="dxa"/>
            <w:shd w:val="clear" w:color="auto" w:fill="C0C0C0"/>
          </w:tcPr>
          <w:p w14:paraId="33C8E970" w14:textId="77777777" w:rsidR="00817906" w:rsidRPr="000A0A5F" w:rsidRDefault="00817906" w:rsidP="00BE45B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3DB02F40" w14:textId="77777777" w:rsidR="00817906" w:rsidRPr="000A0A5F" w:rsidRDefault="00817906" w:rsidP="00BE45B8">
            <w:pPr>
              <w:pStyle w:val="TAH"/>
              <w:rPr>
                <w:rFonts w:eastAsia="Times New Roman"/>
              </w:rPr>
            </w:pPr>
            <w:r w:rsidRPr="000A0A5F">
              <w:rPr>
                <w:rFonts w:eastAsia="Times New Roman" w:cs="Arial"/>
                <w:szCs w:val="18"/>
              </w:rPr>
              <w:t>Applicability (NOTE 2)</w:t>
            </w:r>
          </w:p>
        </w:tc>
      </w:tr>
      <w:tr w:rsidR="00817906" w:rsidRPr="000A0A5F" w14:paraId="3221D965" w14:textId="77777777" w:rsidTr="00410037">
        <w:trPr>
          <w:jc w:val="center"/>
        </w:trPr>
        <w:tc>
          <w:tcPr>
            <w:tcW w:w="1661" w:type="dxa"/>
            <w:shd w:val="clear" w:color="auto" w:fill="auto"/>
          </w:tcPr>
          <w:p w14:paraId="59A65C4B" w14:textId="77777777" w:rsidR="00817906" w:rsidRPr="000A0A5F" w:rsidRDefault="00817906" w:rsidP="00BE45B8">
            <w:pPr>
              <w:pStyle w:val="TAL"/>
              <w:rPr>
                <w:lang w:eastAsia="zh-CN"/>
              </w:rPr>
            </w:pPr>
            <w:r w:rsidRPr="000A0A5F">
              <w:rPr>
                <w:rFonts w:eastAsia="Times New Roman"/>
              </w:rPr>
              <w:t>self</w:t>
            </w:r>
          </w:p>
        </w:tc>
        <w:tc>
          <w:tcPr>
            <w:tcW w:w="1481" w:type="dxa"/>
            <w:shd w:val="clear" w:color="auto" w:fill="auto"/>
          </w:tcPr>
          <w:p w14:paraId="5E2F978A" w14:textId="77777777" w:rsidR="00817906" w:rsidRPr="000A0A5F" w:rsidRDefault="00817906" w:rsidP="00BE45B8">
            <w:pPr>
              <w:pStyle w:val="TAL"/>
              <w:rPr>
                <w:lang w:eastAsia="zh-CN"/>
              </w:rPr>
            </w:pPr>
            <w:r w:rsidRPr="000A0A5F">
              <w:rPr>
                <w:rFonts w:eastAsia="Times New Roman"/>
              </w:rPr>
              <w:t>Link</w:t>
            </w:r>
          </w:p>
        </w:tc>
        <w:tc>
          <w:tcPr>
            <w:tcW w:w="787" w:type="dxa"/>
          </w:tcPr>
          <w:p w14:paraId="62D5715B"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316AA34D" w14:textId="77777777" w:rsidR="00817906" w:rsidRPr="000A0A5F" w:rsidRDefault="00817906" w:rsidP="00BE45B8">
            <w:pPr>
              <w:pStyle w:val="TAL"/>
              <w:rPr>
                <w:rFonts w:eastAsia="Times New Roman" w:cs="Arial"/>
                <w:szCs w:val="18"/>
              </w:rPr>
            </w:pPr>
            <w:r w:rsidRPr="000A0A5F">
              <w:rPr>
                <w:rFonts w:eastAsia="Times New Roman" w:cs="Arial"/>
                <w:szCs w:val="18"/>
              </w:rPr>
              <w:t xml:space="preserve">Link to the resource </w:t>
            </w:r>
            <w:r w:rsidRPr="000A0A5F">
              <w:t>"Individual NP Configuration"</w:t>
            </w:r>
            <w:r w:rsidRPr="000A0A5F">
              <w:rPr>
                <w:rFonts w:eastAsia="Times New Roman" w:cs="Arial"/>
                <w:szCs w:val="18"/>
              </w:rPr>
              <w:t>. This parameter shall be supplied by the SCEF in HTTP responses.</w:t>
            </w:r>
          </w:p>
        </w:tc>
        <w:tc>
          <w:tcPr>
            <w:tcW w:w="1235" w:type="dxa"/>
          </w:tcPr>
          <w:p w14:paraId="63078262" w14:textId="77777777" w:rsidR="00817906" w:rsidRPr="000A0A5F" w:rsidRDefault="00817906" w:rsidP="00BE45B8">
            <w:pPr>
              <w:pStyle w:val="TAC"/>
              <w:jc w:val="left"/>
              <w:rPr>
                <w:rFonts w:eastAsia="Times New Roman"/>
              </w:rPr>
            </w:pPr>
          </w:p>
        </w:tc>
      </w:tr>
      <w:tr w:rsidR="00817906" w:rsidRPr="000A0A5F" w14:paraId="1C78DF18" w14:textId="77777777" w:rsidTr="00410037">
        <w:trPr>
          <w:jc w:val="center"/>
        </w:trPr>
        <w:tc>
          <w:tcPr>
            <w:tcW w:w="1661" w:type="dxa"/>
            <w:shd w:val="clear" w:color="auto" w:fill="auto"/>
          </w:tcPr>
          <w:p w14:paraId="579DD1D4" w14:textId="77777777" w:rsidR="00817906" w:rsidRPr="000A0A5F" w:rsidRDefault="00817906" w:rsidP="00BE45B8">
            <w:pPr>
              <w:pStyle w:val="TAL"/>
              <w:rPr>
                <w:rFonts w:eastAsia="Times New Roman"/>
              </w:rPr>
            </w:pPr>
            <w:proofErr w:type="spellStart"/>
            <w:r w:rsidRPr="000A0A5F">
              <w:t>supportedFeatures</w:t>
            </w:r>
            <w:proofErr w:type="spellEnd"/>
          </w:p>
        </w:tc>
        <w:tc>
          <w:tcPr>
            <w:tcW w:w="1481" w:type="dxa"/>
            <w:shd w:val="clear" w:color="auto" w:fill="auto"/>
          </w:tcPr>
          <w:p w14:paraId="5C879F8F" w14:textId="77777777" w:rsidR="00817906" w:rsidRPr="000A0A5F" w:rsidRDefault="00817906" w:rsidP="00BE45B8">
            <w:pPr>
              <w:pStyle w:val="TAL"/>
              <w:rPr>
                <w:rFonts w:eastAsia="Times New Roman"/>
              </w:rPr>
            </w:pPr>
            <w:proofErr w:type="spellStart"/>
            <w:r w:rsidRPr="000A0A5F">
              <w:t>SupportedFeatures</w:t>
            </w:r>
            <w:proofErr w:type="spellEnd"/>
          </w:p>
        </w:tc>
        <w:tc>
          <w:tcPr>
            <w:tcW w:w="787" w:type="dxa"/>
          </w:tcPr>
          <w:p w14:paraId="5A012037" w14:textId="77777777" w:rsidR="00817906" w:rsidRPr="000A0A5F" w:rsidRDefault="00817906" w:rsidP="00BE45B8">
            <w:pPr>
              <w:pStyle w:val="TAC"/>
              <w:jc w:val="left"/>
              <w:rPr>
                <w:rFonts w:eastAsia="Times New Roman"/>
              </w:rPr>
            </w:pPr>
            <w:r w:rsidRPr="000A0A5F">
              <w:t>0..1</w:t>
            </w:r>
          </w:p>
        </w:tc>
        <w:tc>
          <w:tcPr>
            <w:tcW w:w="4395" w:type="dxa"/>
          </w:tcPr>
          <w:p w14:paraId="783DD410" w14:textId="77777777" w:rsidR="00817906" w:rsidRPr="000A0A5F" w:rsidRDefault="00817906" w:rsidP="00BE45B8">
            <w:pPr>
              <w:pStyle w:val="TAL"/>
            </w:pPr>
            <w:r w:rsidRPr="000A0A5F">
              <w:t>Used to negotiate the supported optional features of the API as described in clause 5.2.7.</w:t>
            </w:r>
          </w:p>
          <w:p w14:paraId="76FD7434" w14:textId="77777777" w:rsidR="00817906" w:rsidRPr="000A0A5F" w:rsidRDefault="00817906" w:rsidP="00BE45B8">
            <w:pPr>
              <w:pStyle w:val="TAL"/>
              <w:rPr>
                <w:rFonts w:eastAsia="Times New Roman" w:cs="Arial"/>
                <w:szCs w:val="18"/>
              </w:rPr>
            </w:pPr>
            <w:r w:rsidRPr="000A0A5F">
              <w:t>This attribute shall be provided in the POST request and in the response of successful resource creation.</w:t>
            </w:r>
          </w:p>
        </w:tc>
        <w:tc>
          <w:tcPr>
            <w:tcW w:w="1235" w:type="dxa"/>
          </w:tcPr>
          <w:p w14:paraId="745FDB9C" w14:textId="77777777" w:rsidR="00817906" w:rsidRPr="000A0A5F" w:rsidRDefault="00817906" w:rsidP="00BE45B8">
            <w:pPr>
              <w:pStyle w:val="TAC"/>
              <w:jc w:val="left"/>
              <w:rPr>
                <w:rFonts w:eastAsia="Times New Roman"/>
              </w:rPr>
            </w:pPr>
          </w:p>
        </w:tc>
      </w:tr>
      <w:tr w:rsidR="00817906" w:rsidRPr="000A0A5F" w14:paraId="6C26956D" w14:textId="77777777" w:rsidTr="00410037">
        <w:trPr>
          <w:jc w:val="center"/>
        </w:trPr>
        <w:tc>
          <w:tcPr>
            <w:tcW w:w="1661" w:type="dxa"/>
            <w:shd w:val="clear" w:color="auto" w:fill="auto"/>
          </w:tcPr>
          <w:p w14:paraId="64135317" w14:textId="77777777" w:rsidR="00817906" w:rsidRPr="000A0A5F" w:rsidRDefault="00817906" w:rsidP="00BE45B8">
            <w:pPr>
              <w:pStyle w:val="TAL"/>
            </w:pPr>
            <w:proofErr w:type="spellStart"/>
            <w:r w:rsidRPr="000A0A5F">
              <w:t>mtcProviderId</w:t>
            </w:r>
            <w:proofErr w:type="spellEnd"/>
          </w:p>
        </w:tc>
        <w:tc>
          <w:tcPr>
            <w:tcW w:w="1481" w:type="dxa"/>
            <w:shd w:val="clear" w:color="auto" w:fill="auto"/>
          </w:tcPr>
          <w:p w14:paraId="54677C1C" w14:textId="77777777" w:rsidR="00817906" w:rsidRPr="000A0A5F" w:rsidRDefault="00817906" w:rsidP="00BE45B8">
            <w:pPr>
              <w:pStyle w:val="TAL"/>
            </w:pPr>
            <w:r w:rsidRPr="000A0A5F">
              <w:t>string</w:t>
            </w:r>
          </w:p>
        </w:tc>
        <w:tc>
          <w:tcPr>
            <w:tcW w:w="787" w:type="dxa"/>
          </w:tcPr>
          <w:p w14:paraId="21112773" w14:textId="77777777" w:rsidR="00817906" w:rsidRPr="000A0A5F" w:rsidRDefault="00817906" w:rsidP="00BE45B8">
            <w:pPr>
              <w:pStyle w:val="TAC"/>
              <w:jc w:val="left"/>
            </w:pPr>
            <w:r w:rsidRPr="000A0A5F">
              <w:t>0..1</w:t>
            </w:r>
          </w:p>
        </w:tc>
        <w:tc>
          <w:tcPr>
            <w:tcW w:w="4395" w:type="dxa"/>
          </w:tcPr>
          <w:p w14:paraId="2A23221F" w14:textId="77777777" w:rsidR="00817906" w:rsidRPr="000A0A5F" w:rsidRDefault="00817906" w:rsidP="00BE45B8">
            <w:pPr>
              <w:pStyle w:val="TAL"/>
            </w:pPr>
            <w:r w:rsidRPr="000A0A5F">
              <w:t>Identifies the MTC Service Provider and/or MTC Application. (NOTE 4)</w:t>
            </w:r>
          </w:p>
        </w:tc>
        <w:tc>
          <w:tcPr>
            <w:tcW w:w="1235" w:type="dxa"/>
          </w:tcPr>
          <w:p w14:paraId="20E0D3B5" w14:textId="77777777" w:rsidR="00817906" w:rsidRPr="000A0A5F" w:rsidRDefault="00817906" w:rsidP="00BE45B8">
            <w:pPr>
              <w:pStyle w:val="TAC"/>
              <w:jc w:val="left"/>
              <w:rPr>
                <w:rFonts w:eastAsia="Times New Roman"/>
              </w:rPr>
            </w:pPr>
          </w:p>
        </w:tc>
      </w:tr>
      <w:tr w:rsidR="00817906" w:rsidRPr="000A0A5F" w14:paraId="10993773" w14:textId="77777777" w:rsidTr="00410037">
        <w:trPr>
          <w:jc w:val="center"/>
        </w:trPr>
        <w:tc>
          <w:tcPr>
            <w:tcW w:w="1661" w:type="dxa"/>
            <w:shd w:val="clear" w:color="auto" w:fill="auto"/>
          </w:tcPr>
          <w:p w14:paraId="1F3F6C2A" w14:textId="77777777" w:rsidR="00817906" w:rsidRPr="000A0A5F" w:rsidRDefault="00817906" w:rsidP="00BE45B8">
            <w:pPr>
              <w:pStyle w:val="TAL"/>
            </w:pPr>
            <w:proofErr w:type="spellStart"/>
            <w:r w:rsidRPr="000A0A5F">
              <w:t>dnn</w:t>
            </w:r>
            <w:proofErr w:type="spellEnd"/>
          </w:p>
        </w:tc>
        <w:tc>
          <w:tcPr>
            <w:tcW w:w="1481" w:type="dxa"/>
            <w:shd w:val="clear" w:color="auto" w:fill="auto"/>
          </w:tcPr>
          <w:p w14:paraId="5F253A95" w14:textId="77777777" w:rsidR="00817906" w:rsidRPr="000A0A5F" w:rsidRDefault="00817906" w:rsidP="00BE45B8">
            <w:pPr>
              <w:pStyle w:val="TAL"/>
            </w:pPr>
            <w:proofErr w:type="spellStart"/>
            <w:r w:rsidRPr="000A0A5F">
              <w:t>Dnn</w:t>
            </w:r>
            <w:proofErr w:type="spellEnd"/>
          </w:p>
        </w:tc>
        <w:tc>
          <w:tcPr>
            <w:tcW w:w="787" w:type="dxa"/>
          </w:tcPr>
          <w:p w14:paraId="3245503B" w14:textId="77777777" w:rsidR="00817906" w:rsidRPr="000A0A5F" w:rsidRDefault="00817906" w:rsidP="00BE45B8">
            <w:pPr>
              <w:pStyle w:val="TAC"/>
              <w:jc w:val="left"/>
            </w:pPr>
            <w:r w:rsidRPr="000A0A5F">
              <w:t>0..1</w:t>
            </w:r>
          </w:p>
        </w:tc>
        <w:tc>
          <w:tcPr>
            <w:tcW w:w="4395" w:type="dxa"/>
          </w:tcPr>
          <w:p w14:paraId="230591FE" w14:textId="77777777" w:rsidR="00817906" w:rsidRDefault="00817906" w:rsidP="00BE45B8">
            <w:pPr>
              <w:pStyle w:val="TAL"/>
              <w:rPr>
                <w:ins w:id="129" w:author="Ericsson_Maria Liang" w:date="2024-09-26T19:48:00Z"/>
              </w:rPr>
            </w:pPr>
            <w:r w:rsidRPr="000A0A5F">
              <w:t>Identifies a DNN, a full DNN with both the Network Identifier and Operator Identifier, or a DNN with the Network Identifier only.</w:t>
            </w:r>
          </w:p>
          <w:p w14:paraId="2823A2B4" w14:textId="0DED939B" w:rsidR="00FB039E" w:rsidRPr="000A0A5F" w:rsidRDefault="00FB039E" w:rsidP="00BE45B8">
            <w:pPr>
              <w:pStyle w:val="TAL"/>
            </w:pPr>
            <w:ins w:id="130" w:author="Ericsson_Maria Liang" w:date="2024-09-26T19:48:00Z">
              <w:r w:rsidRPr="000A0A5F">
                <w:t>(NOTE </w:t>
              </w:r>
              <w:r>
                <w:t>5</w:t>
              </w:r>
              <w:r w:rsidRPr="000A0A5F">
                <w:t>)</w:t>
              </w:r>
            </w:ins>
          </w:p>
        </w:tc>
        <w:tc>
          <w:tcPr>
            <w:tcW w:w="1235" w:type="dxa"/>
          </w:tcPr>
          <w:p w14:paraId="5E7AC2B8" w14:textId="66AA8A97" w:rsidR="00817906" w:rsidRDefault="00817906" w:rsidP="00410037">
            <w:pPr>
              <w:pStyle w:val="TAC"/>
              <w:jc w:val="left"/>
              <w:rPr>
                <w:ins w:id="131" w:author="Ericsson_Maria Liang" w:date="2024-09-26T19:13:00Z"/>
              </w:rPr>
            </w:pPr>
            <w:proofErr w:type="spellStart"/>
            <w:r w:rsidRPr="000A0A5F">
              <w:t>UEId_retrieval</w:t>
            </w:r>
            <w:proofErr w:type="spellEnd"/>
          </w:p>
          <w:p w14:paraId="7A25A0DD" w14:textId="4DDE9BEE" w:rsidR="00817906" w:rsidRPr="000A0A5F" w:rsidRDefault="00817906" w:rsidP="00817906">
            <w:pPr>
              <w:pStyle w:val="TAC"/>
              <w:jc w:val="left"/>
              <w:rPr>
                <w:rFonts w:eastAsia="Times New Roman"/>
              </w:rPr>
            </w:pPr>
            <w:ins w:id="132" w:author="Ericsson_Maria Liang" w:date="2024-09-26T19:13:00Z">
              <w:r>
                <w:t>Static</w:t>
              </w:r>
            </w:ins>
            <w:ins w:id="133" w:author="Ericsson_Maria Liang" w:date="2024-09-26T19:22:00Z">
              <w:r w:rsidR="00F6323A">
                <w:t>U</w:t>
              </w:r>
            </w:ins>
            <w:ins w:id="134" w:author="Ericsson_Maria Liang" w:date="2024-09-26T19:23:00Z">
              <w:r w:rsidR="00F6323A">
                <w:t>e</w:t>
              </w:r>
            </w:ins>
            <w:ins w:id="135" w:author="Ericsson_Maria Liang" w:date="2024-09-26T19:13:00Z">
              <w:r>
                <w:t>IP_5G</w:t>
              </w:r>
            </w:ins>
          </w:p>
        </w:tc>
      </w:tr>
      <w:tr w:rsidR="00817906" w:rsidRPr="000A0A5F" w14:paraId="672B352F" w14:textId="77777777" w:rsidTr="00410037">
        <w:trPr>
          <w:jc w:val="center"/>
        </w:trPr>
        <w:tc>
          <w:tcPr>
            <w:tcW w:w="1661" w:type="dxa"/>
            <w:shd w:val="clear" w:color="auto" w:fill="auto"/>
          </w:tcPr>
          <w:p w14:paraId="60F0DF50" w14:textId="77777777" w:rsidR="00817906" w:rsidRPr="000A0A5F" w:rsidRDefault="00817906" w:rsidP="00BE45B8">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81" w:type="dxa"/>
            <w:shd w:val="clear" w:color="auto" w:fill="auto"/>
          </w:tcPr>
          <w:p w14:paraId="13B3E42B" w14:textId="77777777" w:rsidR="00817906" w:rsidRPr="000A0A5F" w:rsidRDefault="00817906" w:rsidP="00BE45B8">
            <w:pPr>
              <w:pStyle w:val="TAL"/>
              <w:rPr>
                <w:lang w:eastAsia="zh-CN"/>
              </w:rPr>
            </w:pPr>
            <w:proofErr w:type="spellStart"/>
            <w:r w:rsidRPr="000A0A5F">
              <w:rPr>
                <w:lang w:eastAsia="zh-CN"/>
              </w:rPr>
              <w:t>ExternalId</w:t>
            </w:r>
            <w:proofErr w:type="spellEnd"/>
          </w:p>
        </w:tc>
        <w:tc>
          <w:tcPr>
            <w:tcW w:w="787" w:type="dxa"/>
          </w:tcPr>
          <w:p w14:paraId="774512DE"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2FF1D944" w14:textId="77777777" w:rsidR="00817906" w:rsidRPr="000A0A5F" w:rsidRDefault="00817906" w:rsidP="00BE45B8">
            <w:pPr>
              <w:pStyle w:val="TAL"/>
              <w:spacing w:after="60"/>
              <w:rPr>
                <w:rFonts w:eastAsia="Times New Roman" w:cs="Arial"/>
                <w:szCs w:val="18"/>
              </w:rPr>
            </w:pPr>
            <w:r w:rsidRPr="000A0A5F">
              <w:rPr>
                <w:rFonts w:eastAsia="Times New Roman" w:cs="Arial"/>
                <w:szCs w:val="18"/>
              </w:rPr>
              <w:t>Identifies a user as defined in Clause 4.6.2 of 3GPP TS 23.682 [2].</w:t>
            </w:r>
          </w:p>
          <w:p w14:paraId="6C28E10A" w14:textId="77777777" w:rsidR="00817906" w:rsidRPr="000A0A5F" w:rsidRDefault="00817906" w:rsidP="00BE45B8">
            <w:pPr>
              <w:pStyle w:val="TAL"/>
              <w:spacing w:after="60"/>
              <w:rPr>
                <w:rFonts w:eastAsia="Times New Roman" w:cs="Arial"/>
                <w:szCs w:val="18"/>
              </w:rPr>
            </w:pPr>
            <w:r w:rsidRPr="000A0A5F">
              <w:rPr>
                <w:rFonts w:eastAsia="Times New Roman" w:cs="Arial"/>
                <w:szCs w:val="18"/>
              </w:rPr>
              <w:t>The attribute may also be present in the NP configuration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774E2694" w14:textId="77777777" w:rsidR="00817906" w:rsidRPr="000A0A5F" w:rsidRDefault="00817906" w:rsidP="00BE45B8">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0C2AF5FA" w14:textId="77777777" w:rsidR="00817906" w:rsidRPr="000A0A5F" w:rsidRDefault="00817906" w:rsidP="00BE45B8">
            <w:pPr>
              <w:pStyle w:val="TAC"/>
              <w:jc w:val="left"/>
              <w:rPr>
                <w:rFonts w:eastAsia="Times New Roman"/>
              </w:rPr>
            </w:pPr>
          </w:p>
        </w:tc>
      </w:tr>
      <w:tr w:rsidR="00817906" w:rsidRPr="000A0A5F" w14:paraId="2F8D2FDC" w14:textId="77777777" w:rsidTr="00410037">
        <w:trPr>
          <w:jc w:val="center"/>
        </w:trPr>
        <w:tc>
          <w:tcPr>
            <w:tcW w:w="1661" w:type="dxa"/>
            <w:shd w:val="clear" w:color="auto" w:fill="auto"/>
          </w:tcPr>
          <w:p w14:paraId="7FA44335" w14:textId="77777777" w:rsidR="00817906" w:rsidRPr="000A0A5F" w:rsidRDefault="00817906" w:rsidP="00BE45B8">
            <w:pPr>
              <w:pStyle w:val="TAL"/>
              <w:rPr>
                <w:lang w:eastAsia="zh-CN"/>
              </w:rPr>
            </w:pPr>
            <w:proofErr w:type="spellStart"/>
            <w:r w:rsidRPr="000A0A5F">
              <w:rPr>
                <w:lang w:eastAsia="zh-CN"/>
              </w:rPr>
              <w:t>msisdn</w:t>
            </w:r>
            <w:proofErr w:type="spellEnd"/>
          </w:p>
        </w:tc>
        <w:tc>
          <w:tcPr>
            <w:tcW w:w="1481" w:type="dxa"/>
            <w:shd w:val="clear" w:color="auto" w:fill="auto"/>
          </w:tcPr>
          <w:p w14:paraId="5BB3411D" w14:textId="77777777" w:rsidR="00817906" w:rsidRPr="000A0A5F" w:rsidRDefault="00817906" w:rsidP="00BE45B8">
            <w:pPr>
              <w:pStyle w:val="TAL"/>
              <w:rPr>
                <w:lang w:eastAsia="zh-CN"/>
              </w:rPr>
            </w:pPr>
            <w:proofErr w:type="spellStart"/>
            <w:r w:rsidRPr="000A0A5F">
              <w:rPr>
                <w:lang w:eastAsia="zh-CN"/>
              </w:rPr>
              <w:t>Msisdn</w:t>
            </w:r>
            <w:proofErr w:type="spellEnd"/>
          </w:p>
        </w:tc>
        <w:tc>
          <w:tcPr>
            <w:tcW w:w="787" w:type="dxa"/>
          </w:tcPr>
          <w:p w14:paraId="06D5CEEE"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53702852" w14:textId="77777777" w:rsidR="00817906" w:rsidRPr="000A0A5F" w:rsidRDefault="00817906" w:rsidP="00BE45B8">
            <w:pPr>
              <w:pStyle w:val="TAL"/>
              <w:spacing w:after="60"/>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10C7C3E8" w14:textId="77777777" w:rsidR="00817906" w:rsidRPr="000A0A5F" w:rsidRDefault="00817906" w:rsidP="00BE45B8">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5AB36742" w14:textId="77777777" w:rsidR="00817906" w:rsidRPr="000A0A5F" w:rsidRDefault="00817906" w:rsidP="00BE45B8">
            <w:pPr>
              <w:pStyle w:val="TAC"/>
              <w:jc w:val="left"/>
              <w:rPr>
                <w:rFonts w:eastAsia="Times New Roman"/>
              </w:rPr>
            </w:pPr>
          </w:p>
        </w:tc>
      </w:tr>
      <w:tr w:rsidR="00817906" w:rsidRPr="000A0A5F" w14:paraId="415E8466" w14:textId="77777777" w:rsidTr="00410037">
        <w:trPr>
          <w:jc w:val="center"/>
        </w:trPr>
        <w:tc>
          <w:tcPr>
            <w:tcW w:w="1661" w:type="dxa"/>
            <w:shd w:val="clear" w:color="auto" w:fill="auto"/>
          </w:tcPr>
          <w:p w14:paraId="5671DF71" w14:textId="77777777" w:rsidR="00817906" w:rsidRPr="000A0A5F" w:rsidRDefault="00817906" w:rsidP="00BE45B8">
            <w:pPr>
              <w:pStyle w:val="TAL"/>
              <w:rPr>
                <w:lang w:eastAsia="zh-C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81" w:type="dxa"/>
            <w:shd w:val="clear" w:color="auto" w:fill="auto"/>
          </w:tcPr>
          <w:p w14:paraId="6995C7B1" w14:textId="77777777" w:rsidR="00817906" w:rsidRPr="000A0A5F" w:rsidRDefault="00817906" w:rsidP="00BE45B8">
            <w:pPr>
              <w:pStyle w:val="TAL"/>
              <w:rPr>
                <w:lang w:eastAsia="zh-CN"/>
              </w:rPr>
            </w:pPr>
            <w:proofErr w:type="spellStart"/>
            <w:r w:rsidRPr="000A0A5F">
              <w:rPr>
                <w:lang w:eastAsia="zh-CN"/>
              </w:rPr>
              <w:t>ExternalGroupId</w:t>
            </w:r>
            <w:proofErr w:type="spellEnd"/>
          </w:p>
        </w:tc>
        <w:tc>
          <w:tcPr>
            <w:tcW w:w="787" w:type="dxa"/>
          </w:tcPr>
          <w:p w14:paraId="321AC2BE"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47ADCD03" w14:textId="77777777" w:rsidR="00817906" w:rsidRPr="000A0A5F" w:rsidRDefault="00817906" w:rsidP="00BE45B8">
            <w:pPr>
              <w:pStyle w:val="TAL"/>
              <w:spacing w:after="60"/>
              <w:rPr>
                <w:rFonts w:eastAsia="Times New Roman" w:cs="Arial"/>
                <w:szCs w:val="18"/>
              </w:rPr>
            </w:pPr>
            <w:r w:rsidRPr="000A0A5F">
              <w:rPr>
                <w:rFonts w:eastAsia="Times New Roman" w:cs="Arial"/>
                <w:szCs w:val="18"/>
              </w:rPr>
              <w:t>Identifies a user group as defined in Clause 4.6.2 of 3GPP TS 23.682 [2].</w:t>
            </w:r>
          </w:p>
          <w:p w14:paraId="719ECBB2" w14:textId="77777777" w:rsidR="00817906" w:rsidRPr="000A0A5F" w:rsidRDefault="00817906" w:rsidP="00BE45B8">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73F9632C" w14:textId="77777777" w:rsidR="00817906" w:rsidRPr="000A0A5F" w:rsidRDefault="00817906" w:rsidP="00BE45B8">
            <w:pPr>
              <w:pStyle w:val="TAC"/>
              <w:jc w:val="left"/>
              <w:rPr>
                <w:rFonts w:eastAsia="Times New Roman"/>
              </w:rPr>
            </w:pPr>
          </w:p>
        </w:tc>
      </w:tr>
      <w:tr w:rsidR="00817906" w:rsidRPr="000A0A5F" w14:paraId="1310309A" w14:textId="77777777" w:rsidTr="00410037">
        <w:trPr>
          <w:jc w:val="center"/>
        </w:trPr>
        <w:tc>
          <w:tcPr>
            <w:tcW w:w="1661" w:type="dxa"/>
            <w:shd w:val="clear" w:color="auto" w:fill="auto"/>
          </w:tcPr>
          <w:p w14:paraId="620A08CE" w14:textId="77777777" w:rsidR="00817906" w:rsidRPr="000A0A5F" w:rsidRDefault="00817906" w:rsidP="00BE45B8">
            <w:pPr>
              <w:pStyle w:val="TAL"/>
              <w:rPr>
                <w:rFonts w:eastAsia="Times New Roman"/>
              </w:rPr>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81" w:type="dxa"/>
            <w:shd w:val="clear" w:color="auto" w:fill="auto"/>
          </w:tcPr>
          <w:p w14:paraId="3600B92D" w14:textId="77777777" w:rsidR="00817906" w:rsidRPr="000A0A5F" w:rsidRDefault="00817906" w:rsidP="00BE45B8">
            <w:pPr>
              <w:pStyle w:val="TAL"/>
              <w:rPr>
                <w:rFonts w:eastAsia="Times New Roman"/>
              </w:rPr>
            </w:pPr>
            <w:proofErr w:type="spellStart"/>
            <w:r w:rsidRPr="000A0A5F">
              <w:rPr>
                <w:lang w:eastAsia="zh-CN"/>
              </w:rPr>
              <w:t>DurationSec</w:t>
            </w:r>
            <w:proofErr w:type="spellEnd"/>
          </w:p>
        </w:tc>
        <w:tc>
          <w:tcPr>
            <w:tcW w:w="787" w:type="dxa"/>
          </w:tcPr>
          <w:p w14:paraId="54CCD43B"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50F6AFF4" w14:textId="77777777" w:rsidR="00817906" w:rsidRPr="000A0A5F" w:rsidRDefault="00817906" w:rsidP="00BE45B8">
            <w:pPr>
              <w:pStyle w:val="TAL"/>
              <w:rPr>
                <w:rFonts w:eastAsia="Times New Roman" w:cs="Arial"/>
                <w:szCs w:val="18"/>
              </w:rPr>
            </w:pPr>
            <w:r w:rsidRPr="000A0A5F">
              <w:rPr>
                <w:rFonts w:cs="Arial"/>
                <w:szCs w:val="18"/>
                <w:lang w:eastAsia="zh-CN"/>
              </w:rPr>
              <w:t>This parameter may be included to identify the maximum delay acceptable for downlink data transfers.</w:t>
            </w:r>
          </w:p>
        </w:tc>
        <w:tc>
          <w:tcPr>
            <w:tcW w:w="1235" w:type="dxa"/>
          </w:tcPr>
          <w:p w14:paraId="22C8F949" w14:textId="77777777" w:rsidR="00817906" w:rsidRPr="000A0A5F" w:rsidRDefault="00817906" w:rsidP="00BE45B8">
            <w:pPr>
              <w:pStyle w:val="TAC"/>
              <w:jc w:val="left"/>
              <w:rPr>
                <w:rFonts w:eastAsia="Times New Roman"/>
              </w:rPr>
            </w:pPr>
          </w:p>
        </w:tc>
      </w:tr>
      <w:tr w:rsidR="00817906" w:rsidRPr="000A0A5F" w14:paraId="432A9219" w14:textId="77777777" w:rsidTr="00410037">
        <w:trPr>
          <w:jc w:val="center"/>
        </w:trPr>
        <w:tc>
          <w:tcPr>
            <w:tcW w:w="1661" w:type="dxa"/>
            <w:shd w:val="clear" w:color="auto" w:fill="auto"/>
          </w:tcPr>
          <w:p w14:paraId="6F253791" w14:textId="77777777" w:rsidR="00817906" w:rsidRPr="000A0A5F" w:rsidRDefault="00817906" w:rsidP="00BE45B8">
            <w:pPr>
              <w:pStyle w:val="TAL"/>
              <w:rPr>
                <w:rFonts w:eastAsia="Times New Roman"/>
              </w:rPr>
            </w:pPr>
            <w:proofErr w:type="spellStart"/>
            <w:r w:rsidRPr="000A0A5F">
              <w:rPr>
                <w:lang w:eastAsia="zh-CN"/>
              </w:rPr>
              <w:t>maximumResponseTime</w:t>
            </w:r>
            <w:proofErr w:type="spellEnd"/>
          </w:p>
        </w:tc>
        <w:tc>
          <w:tcPr>
            <w:tcW w:w="1481" w:type="dxa"/>
            <w:shd w:val="clear" w:color="auto" w:fill="auto"/>
          </w:tcPr>
          <w:p w14:paraId="01D1BBA7" w14:textId="77777777" w:rsidR="00817906" w:rsidRPr="000A0A5F" w:rsidRDefault="00817906" w:rsidP="00BE45B8">
            <w:pPr>
              <w:pStyle w:val="TAL"/>
              <w:rPr>
                <w:rFonts w:eastAsia="Times New Roman"/>
              </w:rPr>
            </w:pPr>
            <w:proofErr w:type="spellStart"/>
            <w:r w:rsidRPr="000A0A5F">
              <w:rPr>
                <w:lang w:eastAsia="zh-CN"/>
              </w:rPr>
              <w:t>DurationSec</w:t>
            </w:r>
            <w:proofErr w:type="spellEnd"/>
          </w:p>
        </w:tc>
        <w:tc>
          <w:tcPr>
            <w:tcW w:w="787" w:type="dxa"/>
          </w:tcPr>
          <w:p w14:paraId="6618A073"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59D0511E" w14:textId="77777777" w:rsidR="00817906" w:rsidRPr="000A0A5F" w:rsidRDefault="00817906" w:rsidP="00BE45B8">
            <w:pPr>
              <w:pStyle w:val="TAL"/>
              <w:rPr>
                <w:rFonts w:eastAsia="Times New Roman" w:cs="Arial"/>
                <w:szCs w:val="18"/>
              </w:rPr>
            </w:pPr>
            <w:r w:rsidRPr="000A0A5F">
              <w:rPr>
                <w:rFonts w:cs="Arial"/>
                <w:szCs w:val="18"/>
                <w:lang w:eastAsia="zh-CN"/>
              </w:rPr>
              <w:t>This parameter may be included to identify the length of time for which the UE stays reachable to allow the SCS/AS to reliably deliver the required downlink data.</w:t>
            </w:r>
          </w:p>
        </w:tc>
        <w:tc>
          <w:tcPr>
            <w:tcW w:w="1235" w:type="dxa"/>
          </w:tcPr>
          <w:p w14:paraId="27C4C79D" w14:textId="77777777" w:rsidR="00817906" w:rsidRPr="000A0A5F" w:rsidRDefault="00817906" w:rsidP="00BE45B8">
            <w:pPr>
              <w:pStyle w:val="TAC"/>
              <w:jc w:val="left"/>
              <w:rPr>
                <w:rFonts w:eastAsia="Times New Roman"/>
              </w:rPr>
            </w:pPr>
          </w:p>
        </w:tc>
      </w:tr>
      <w:tr w:rsidR="00817906" w:rsidRPr="000A0A5F" w14:paraId="4FD96833" w14:textId="77777777" w:rsidTr="00410037">
        <w:trPr>
          <w:jc w:val="center"/>
        </w:trPr>
        <w:tc>
          <w:tcPr>
            <w:tcW w:w="1661" w:type="dxa"/>
            <w:shd w:val="clear" w:color="auto" w:fill="auto"/>
          </w:tcPr>
          <w:p w14:paraId="5333AE89" w14:textId="77777777" w:rsidR="00817906" w:rsidRPr="000A0A5F" w:rsidRDefault="00817906" w:rsidP="00BE45B8">
            <w:pPr>
              <w:pStyle w:val="TAL"/>
              <w:rPr>
                <w:rFonts w:eastAsia="Times New Roman"/>
              </w:rPr>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81" w:type="dxa"/>
            <w:shd w:val="clear" w:color="auto" w:fill="auto"/>
          </w:tcPr>
          <w:p w14:paraId="00BB955D" w14:textId="77777777" w:rsidR="00817906" w:rsidRPr="000A0A5F" w:rsidRDefault="00817906" w:rsidP="00BE45B8">
            <w:pPr>
              <w:pStyle w:val="TAL"/>
              <w:rPr>
                <w:rFonts w:eastAsia="Times New Roman"/>
              </w:rPr>
            </w:pPr>
            <w:r w:rsidRPr="000A0A5F">
              <w:rPr>
                <w:lang w:eastAsia="zh-CN"/>
              </w:rPr>
              <w:t>integer</w:t>
            </w:r>
          </w:p>
        </w:tc>
        <w:tc>
          <w:tcPr>
            <w:tcW w:w="787" w:type="dxa"/>
          </w:tcPr>
          <w:p w14:paraId="375DD139"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253059A4" w14:textId="77777777" w:rsidR="00817906" w:rsidRPr="000A0A5F" w:rsidRDefault="00817906" w:rsidP="00BE45B8">
            <w:pPr>
              <w:pStyle w:val="TAL"/>
              <w:rPr>
                <w:rFonts w:eastAsia="Times New Roman" w:cs="Arial"/>
                <w:szCs w:val="18"/>
              </w:rPr>
            </w:pPr>
            <w:r w:rsidRPr="000A0A5F">
              <w:rPr>
                <w:rFonts w:cs="Arial"/>
                <w:szCs w:val="18"/>
                <w:lang w:eastAsia="zh-CN"/>
              </w:rPr>
              <w:t>This parameter may be included to identify the number of packets that the serving gateway shall buffer in case that the UE is not reachable.</w:t>
            </w:r>
          </w:p>
        </w:tc>
        <w:tc>
          <w:tcPr>
            <w:tcW w:w="1235" w:type="dxa"/>
          </w:tcPr>
          <w:p w14:paraId="4AEBB707" w14:textId="77777777" w:rsidR="00817906" w:rsidRPr="000A0A5F" w:rsidRDefault="00817906" w:rsidP="00BE45B8">
            <w:pPr>
              <w:pStyle w:val="TAC"/>
              <w:jc w:val="left"/>
              <w:rPr>
                <w:rFonts w:eastAsia="Times New Roman"/>
              </w:rPr>
            </w:pPr>
          </w:p>
        </w:tc>
      </w:tr>
      <w:tr w:rsidR="00817906" w:rsidRPr="000A0A5F" w14:paraId="077778E0" w14:textId="77777777" w:rsidTr="00410037">
        <w:trPr>
          <w:jc w:val="center"/>
        </w:trPr>
        <w:tc>
          <w:tcPr>
            <w:tcW w:w="1661" w:type="dxa"/>
            <w:shd w:val="clear" w:color="auto" w:fill="auto"/>
          </w:tcPr>
          <w:p w14:paraId="627F5281" w14:textId="77777777" w:rsidR="00817906" w:rsidRPr="000A0A5F" w:rsidRDefault="00817906" w:rsidP="00BE45B8">
            <w:pPr>
              <w:pStyle w:val="TAL"/>
              <w:rPr>
                <w:lang w:eastAsia="zh-CN"/>
              </w:rPr>
            </w:pPr>
            <w:proofErr w:type="spellStart"/>
            <w:r w:rsidRPr="000A0A5F">
              <w:rPr>
                <w:rFonts w:hint="eastAsia"/>
                <w:lang w:eastAsia="zh-CN"/>
              </w:rPr>
              <w:t>groupReportingGuardTime</w:t>
            </w:r>
            <w:proofErr w:type="spellEnd"/>
          </w:p>
        </w:tc>
        <w:tc>
          <w:tcPr>
            <w:tcW w:w="1481" w:type="dxa"/>
            <w:shd w:val="clear" w:color="auto" w:fill="auto"/>
          </w:tcPr>
          <w:p w14:paraId="498D00DF" w14:textId="77777777" w:rsidR="00817906" w:rsidRPr="000A0A5F" w:rsidRDefault="00817906" w:rsidP="00BE45B8">
            <w:pPr>
              <w:pStyle w:val="TAL"/>
              <w:rPr>
                <w:rFonts w:eastAsia="Times New Roman"/>
              </w:rPr>
            </w:pPr>
            <w:proofErr w:type="spellStart"/>
            <w:r w:rsidRPr="000A0A5F">
              <w:rPr>
                <w:lang w:eastAsia="zh-CN"/>
              </w:rPr>
              <w:t>DurationSec</w:t>
            </w:r>
            <w:proofErr w:type="spellEnd"/>
          </w:p>
        </w:tc>
        <w:tc>
          <w:tcPr>
            <w:tcW w:w="787" w:type="dxa"/>
          </w:tcPr>
          <w:p w14:paraId="416734F7"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2F67CC49" w14:textId="77777777" w:rsidR="00817906" w:rsidRPr="000A0A5F" w:rsidRDefault="00817906" w:rsidP="00BE45B8">
            <w:pPr>
              <w:pStyle w:val="TAL"/>
              <w:rPr>
                <w:rFonts w:eastAsia="Times New Roman" w:cs="Arial"/>
                <w:szCs w:val="18"/>
              </w:rPr>
            </w:pPr>
            <w:r w:rsidRPr="000A0A5F">
              <w:rPr>
                <w:rFonts w:cs="Arial"/>
                <w:szCs w:val="18"/>
                <w:lang w:eastAsia="zh-CN"/>
              </w:rPr>
              <w:t>Identifies the time for which the SCEF can aggregate the reports detected by the UEs in a group and report them together to the SCS/AS, as specified in clause 5.6.0 of 3GPP TS 23.682 [</w:t>
            </w:r>
            <w:r w:rsidRPr="000A0A5F">
              <w:rPr>
                <w:rFonts w:cs="Arial"/>
                <w:szCs w:val="18"/>
                <w:lang w:val="en-US" w:eastAsia="zh-CN"/>
              </w:rPr>
              <w:t>2</w:t>
            </w:r>
            <w:r w:rsidRPr="000A0A5F">
              <w:rPr>
                <w:rFonts w:cs="Arial"/>
                <w:szCs w:val="18"/>
                <w:lang w:eastAsia="zh-CN"/>
              </w:rPr>
              <w:t>].</w:t>
            </w:r>
          </w:p>
        </w:tc>
        <w:tc>
          <w:tcPr>
            <w:tcW w:w="1235" w:type="dxa"/>
          </w:tcPr>
          <w:p w14:paraId="3C14DD38" w14:textId="77777777" w:rsidR="00817906" w:rsidRPr="000A0A5F" w:rsidRDefault="00817906" w:rsidP="00BE45B8">
            <w:pPr>
              <w:pStyle w:val="TAC"/>
              <w:jc w:val="left"/>
              <w:rPr>
                <w:rFonts w:eastAsia="Times New Roman"/>
              </w:rPr>
            </w:pPr>
          </w:p>
        </w:tc>
      </w:tr>
      <w:tr w:rsidR="00817906" w:rsidRPr="000A0A5F" w14:paraId="4D8B7839" w14:textId="77777777" w:rsidTr="00410037">
        <w:trPr>
          <w:jc w:val="center"/>
        </w:trPr>
        <w:tc>
          <w:tcPr>
            <w:tcW w:w="1661" w:type="dxa"/>
            <w:shd w:val="clear" w:color="auto" w:fill="auto"/>
          </w:tcPr>
          <w:p w14:paraId="0D64E073" w14:textId="77777777" w:rsidR="00817906" w:rsidRPr="000A0A5F" w:rsidRDefault="00817906" w:rsidP="00BE45B8">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481" w:type="dxa"/>
            <w:shd w:val="clear" w:color="auto" w:fill="auto"/>
          </w:tcPr>
          <w:p w14:paraId="720362A8" w14:textId="77777777" w:rsidR="00817906" w:rsidRPr="000A0A5F" w:rsidRDefault="00817906" w:rsidP="00BE45B8">
            <w:pPr>
              <w:pStyle w:val="TAL"/>
              <w:rPr>
                <w:lang w:eastAsia="zh-CN"/>
              </w:rPr>
            </w:pPr>
            <w:r w:rsidRPr="000A0A5F">
              <w:rPr>
                <w:rFonts w:hint="eastAsia"/>
                <w:lang w:eastAsia="zh-CN"/>
              </w:rPr>
              <w:t>Link</w:t>
            </w:r>
          </w:p>
        </w:tc>
        <w:tc>
          <w:tcPr>
            <w:tcW w:w="787" w:type="dxa"/>
          </w:tcPr>
          <w:p w14:paraId="06ECC0CB" w14:textId="77777777" w:rsidR="00817906" w:rsidRPr="000A0A5F" w:rsidRDefault="00817906" w:rsidP="00BE45B8">
            <w:pPr>
              <w:pStyle w:val="TAC"/>
              <w:jc w:val="left"/>
              <w:rPr>
                <w:rFonts w:eastAsia="Times New Roman"/>
              </w:rPr>
            </w:pPr>
            <w:r w:rsidRPr="000A0A5F">
              <w:rPr>
                <w:rFonts w:hint="eastAsia"/>
                <w:lang w:eastAsia="zh-CN"/>
              </w:rPr>
              <w:t>0..1</w:t>
            </w:r>
          </w:p>
        </w:tc>
        <w:tc>
          <w:tcPr>
            <w:tcW w:w="4395" w:type="dxa"/>
          </w:tcPr>
          <w:p w14:paraId="43ACE5AA" w14:textId="77777777" w:rsidR="00817906" w:rsidRPr="000A0A5F" w:rsidRDefault="00817906" w:rsidP="00BE45B8">
            <w:pPr>
              <w:pStyle w:val="TAL"/>
              <w:rPr>
                <w:rFonts w:cs="Arial"/>
                <w:szCs w:val="18"/>
                <w:lang w:eastAsia="zh-CN"/>
              </w:rPr>
            </w:pPr>
            <w:r w:rsidRPr="000A0A5F">
              <w:rPr>
                <w:rFonts w:cs="Arial" w:hint="eastAsia"/>
                <w:szCs w:val="18"/>
                <w:lang w:eastAsia="zh-CN"/>
              </w:rPr>
              <w:t xml:space="preserve">A URI indicating the notification destination </w:t>
            </w:r>
            <w:r w:rsidRPr="000A0A5F">
              <w:rPr>
                <w:rFonts w:cs="Arial"/>
                <w:szCs w:val="18"/>
                <w:lang w:eastAsia="zh-CN"/>
              </w:rPr>
              <w:t xml:space="preserve">where </w:t>
            </w:r>
            <w:r w:rsidRPr="000A0A5F">
              <w:rPr>
                <w:rFonts w:cs="Arial" w:hint="eastAsia"/>
                <w:szCs w:val="18"/>
                <w:lang w:eastAsia="zh-CN"/>
              </w:rPr>
              <w:t xml:space="preserve">T8 </w:t>
            </w:r>
            <w:r w:rsidRPr="000A0A5F">
              <w:rPr>
                <w:rFonts w:cs="Arial"/>
                <w:szCs w:val="18"/>
                <w:lang w:eastAsia="zh-CN"/>
              </w:rPr>
              <w:t>notification requests shall be delivered. The attribute shall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5AF39441" w14:textId="77777777" w:rsidR="00817906" w:rsidRPr="000A0A5F" w:rsidRDefault="00817906" w:rsidP="00BE45B8">
            <w:pPr>
              <w:pStyle w:val="TAC"/>
              <w:jc w:val="left"/>
              <w:rPr>
                <w:rFonts w:eastAsia="Times New Roman"/>
              </w:rPr>
            </w:pPr>
          </w:p>
        </w:tc>
      </w:tr>
      <w:tr w:rsidR="00817906" w:rsidRPr="000A0A5F" w14:paraId="23BE93A3" w14:textId="77777777" w:rsidTr="00410037">
        <w:trPr>
          <w:jc w:val="center"/>
        </w:trPr>
        <w:tc>
          <w:tcPr>
            <w:tcW w:w="1661" w:type="dxa"/>
            <w:shd w:val="clear" w:color="auto" w:fill="auto"/>
          </w:tcPr>
          <w:p w14:paraId="7A901126" w14:textId="77777777" w:rsidR="00817906" w:rsidRPr="000A0A5F" w:rsidRDefault="00817906" w:rsidP="00BE45B8">
            <w:pPr>
              <w:pStyle w:val="TAL"/>
              <w:rPr>
                <w:lang w:eastAsia="zh-CN"/>
              </w:rPr>
            </w:pPr>
            <w:proofErr w:type="spellStart"/>
            <w:r w:rsidRPr="000A0A5F">
              <w:t>requestTestNotification</w:t>
            </w:r>
            <w:proofErr w:type="spellEnd"/>
          </w:p>
        </w:tc>
        <w:tc>
          <w:tcPr>
            <w:tcW w:w="1481" w:type="dxa"/>
            <w:shd w:val="clear" w:color="auto" w:fill="auto"/>
          </w:tcPr>
          <w:p w14:paraId="03EED4F8" w14:textId="77777777" w:rsidR="00817906" w:rsidRPr="000A0A5F" w:rsidRDefault="00817906" w:rsidP="00BE45B8">
            <w:pPr>
              <w:pStyle w:val="TAL"/>
              <w:rPr>
                <w:lang w:eastAsia="zh-CN"/>
              </w:rPr>
            </w:pPr>
            <w:proofErr w:type="spellStart"/>
            <w:r w:rsidRPr="000A0A5F">
              <w:t>boolean</w:t>
            </w:r>
            <w:proofErr w:type="spellEnd"/>
          </w:p>
        </w:tc>
        <w:tc>
          <w:tcPr>
            <w:tcW w:w="787" w:type="dxa"/>
          </w:tcPr>
          <w:p w14:paraId="7C6CF2CD" w14:textId="77777777" w:rsidR="00817906" w:rsidRPr="000A0A5F" w:rsidRDefault="00817906" w:rsidP="00BE45B8">
            <w:pPr>
              <w:pStyle w:val="TAC"/>
              <w:jc w:val="left"/>
              <w:rPr>
                <w:rFonts w:eastAsia="Times New Roman"/>
              </w:rPr>
            </w:pPr>
            <w:r w:rsidRPr="000A0A5F">
              <w:t>0..1</w:t>
            </w:r>
          </w:p>
        </w:tc>
        <w:tc>
          <w:tcPr>
            <w:tcW w:w="4395" w:type="dxa"/>
          </w:tcPr>
          <w:p w14:paraId="7AAB91F6" w14:textId="77777777" w:rsidR="00817906" w:rsidRPr="000A0A5F" w:rsidRDefault="00817906" w:rsidP="00BE45B8">
            <w:pPr>
              <w:pStyle w:val="TAL"/>
              <w:rPr>
                <w:lang w:eastAsia="zh-CN"/>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p w14:paraId="230B955C" w14:textId="77777777" w:rsidR="00817906" w:rsidRPr="000A0A5F" w:rsidRDefault="00817906" w:rsidP="00BE45B8">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0E6DC22B" w14:textId="77777777" w:rsidR="00817906" w:rsidRPr="000A0A5F" w:rsidRDefault="00817906" w:rsidP="00BE45B8">
            <w:pPr>
              <w:pStyle w:val="TAC"/>
              <w:jc w:val="left"/>
              <w:rPr>
                <w:rFonts w:eastAsia="Times New Roman"/>
              </w:rPr>
            </w:pPr>
            <w:proofErr w:type="spellStart"/>
            <w:r w:rsidRPr="000A0A5F">
              <w:t>Notification_test_event</w:t>
            </w:r>
            <w:proofErr w:type="spellEnd"/>
          </w:p>
        </w:tc>
      </w:tr>
      <w:tr w:rsidR="00817906" w:rsidRPr="000A0A5F" w14:paraId="4CCD9839" w14:textId="77777777" w:rsidTr="00410037">
        <w:trPr>
          <w:jc w:val="center"/>
        </w:trPr>
        <w:tc>
          <w:tcPr>
            <w:tcW w:w="1661" w:type="dxa"/>
            <w:shd w:val="clear" w:color="auto" w:fill="auto"/>
          </w:tcPr>
          <w:p w14:paraId="6132878A" w14:textId="77777777" w:rsidR="00817906" w:rsidRPr="000A0A5F" w:rsidRDefault="00817906" w:rsidP="00BE45B8">
            <w:pPr>
              <w:pStyle w:val="TAL"/>
              <w:rPr>
                <w:lang w:eastAsia="zh-CN"/>
              </w:rPr>
            </w:pPr>
            <w:proofErr w:type="spellStart"/>
            <w:r w:rsidRPr="000A0A5F">
              <w:rPr>
                <w:lang w:eastAsia="zh-CN"/>
              </w:rPr>
              <w:t>websockNotifConfig</w:t>
            </w:r>
            <w:proofErr w:type="spellEnd"/>
          </w:p>
        </w:tc>
        <w:tc>
          <w:tcPr>
            <w:tcW w:w="1481" w:type="dxa"/>
            <w:shd w:val="clear" w:color="auto" w:fill="auto"/>
          </w:tcPr>
          <w:p w14:paraId="6A86A33B" w14:textId="77777777" w:rsidR="00817906" w:rsidRPr="000A0A5F" w:rsidRDefault="00817906" w:rsidP="00BE45B8">
            <w:pPr>
              <w:pStyle w:val="TAL"/>
              <w:rPr>
                <w:lang w:eastAsia="zh-CN"/>
              </w:rPr>
            </w:pPr>
            <w:proofErr w:type="spellStart"/>
            <w:r w:rsidRPr="000A0A5F">
              <w:rPr>
                <w:lang w:eastAsia="zh-CN"/>
              </w:rPr>
              <w:t>WebsockNotifConfig</w:t>
            </w:r>
            <w:proofErr w:type="spellEnd"/>
          </w:p>
        </w:tc>
        <w:tc>
          <w:tcPr>
            <w:tcW w:w="787" w:type="dxa"/>
          </w:tcPr>
          <w:p w14:paraId="4A30F011" w14:textId="77777777" w:rsidR="00817906" w:rsidRPr="000A0A5F" w:rsidRDefault="00817906" w:rsidP="00BE45B8">
            <w:pPr>
              <w:pStyle w:val="TAC"/>
              <w:jc w:val="left"/>
              <w:rPr>
                <w:rFonts w:eastAsia="Times New Roman"/>
              </w:rPr>
            </w:pPr>
            <w:r w:rsidRPr="000A0A5F">
              <w:rPr>
                <w:lang w:eastAsia="zh-CN"/>
              </w:rPr>
              <w:t>0..1</w:t>
            </w:r>
          </w:p>
        </w:tc>
        <w:tc>
          <w:tcPr>
            <w:tcW w:w="4395" w:type="dxa"/>
          </w:tcPr>
          <w:p w14:paraId="527689A7" w14:textId="77777777" w:rsidR="00817906" w:rsidRPr="000A0A5F" w:rsidRDefault="00817906" w:rsidP="00BE45B8">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p w14:paraId="288B9E77" w14:textId="77777777" w:rsidR="00817906" w:rsidRPr="000A0A5F" w:rsidRDefault="00817906" w:rsidP="00BE45B8">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0F4B0A0F" w14:textId="77777777" w:rsidR="00817906" w:rsidRPr="000A0A5F" w:rsidRDefault="00817906" w:rsidP="00BE45B8">
            <w:pPr>
              <w:pStyle w:val="TAC"/>
              <w:jc w:val="left"/>
              <w:rPr>
                <w:rFonts w:eastAsia="Times New Roman"/>
              </w:rPr>
            </w:pPr>
            <w:proofErr w:type="spellStart"/>
            <w:r w:rsidRPr="000A0A5F">
              <w:rPr>
                <w:lang w:eastAsia="zh-CN"/>
              </w:rPr>
              <w:t>Notification_websocket</w:t>
            </w:r>
            <w:proofErr w:type="spellEnd"/>
          </w:p>
        </w:tc>
      </w:tr>
      <w:tr w:rsidR="00817906" w:rsidRPr="000A0A5F" w14:paraId="17992A57" w14:textId="77777777" w:rsidTr="00410037">
        <w:trPr>
          <w:jc w:val="center"/>
        </w:trPr>
        <w:tc>
          <w:tcPr>
            <w:tcW w:w="1661" w:type="dxa"/>
            <w:shd w:val="clear" w:color="auto" w:fill="auto"/>
          </w:tcPr>
          <w:p w14:paraId="06559415" w14:textId="77777777" w:rsidR="00817906" w:rsidRPr="000A0A5F" w:rsidRDefault="00817906" w:rsidP="00BE45B8">
            <w:pPr>
              <w:pStyle w:val="TAL"/>
              <w:rPr>
                <w:lang w:eastAsia="zh-CN"/>
              </w:rPr>
            </w:pPr>
            <w:proofErr w:type="spellStart"/>
            <w:r w:rsidRPr="000A0A5F">
              <w:rPr>
                <w:rFonts w:hint="eastAsia"/>
                <w:lang w:eastAsia="zh-CN"/>
              </w:rPr>
              <w:t>validityTime</w:t>
            </w:r>
            <w:proofErr w:type="spellEnd"/>
          </w:p>
        </w:tc>
        <w:tc>
          <w:tcPr>
            <w:tcW w:w="1481" w:type="dxa"/>
            <w:shd w:val="clear" w:color="auto" w:fill="auto"/>
          </w:tcPr>
          <w:p w14:paraId="1C1EA726" w14:textId="77777777" w:rsidR="00817906" w:rsidRPr="000A0A5F" w:rsidRDefault="00817906" w:rsidP="00BE45B8">
            <w:pPr>
              <w:pStyle w:val="TAL"/>
              <w:rPr>
                <w:lang w:eastAsia="zh-CN"/>
              </w:rPr>
            </w:pPr>
            <w:proofErr w:type="spellStart"/>
            <w:r w:rsidRPr="000A0A5F">
              <w:rPr>
                <w:lang w:eastAsia="zh-CN"/>
              </w:rPr>
              <w:t>D</w:t>
            </w:r>
            <w:r w:rsidRPr="000A0A5F">
              <w:rPr>
                <w:rFonts w:hint="eastAsia"/>
                <w:lang w:eastAsia="zh-CN"/>
              </w:rPr>
              <w:t>ateTime</w:t>
            </w:r>
            <w:proofErr w:type="spellEnd"/>
          </w:p>
        </w:tc>
        <w:tc>
          <w:tcPr>
            <w:tcW w:w="787" w:type="dxa"/>
          </w:tcPr>
          <w:p w14:paraId="5EFF1526" w14:textId="77777777" w:rsidR="00817906" w:rsidRPr="000A0A5F" w:rsidRDefault="00817906" w:rsidP="00BE45B8">
            <w:pPr>
              <w:pStyle w:val="TAC"/>
              <w:jc w:val="left"/>
              <w:rPr>
                <w:lang w:eastAsia="zh-CN"/>
              </w:rPr>
            </w:pPr>
            <w:r w:rsidRPr="000A0A5F">
              <w:rPr>
                <w:rFonts w:hint="eastAsia"/>
                <w:lang w:eastAsia="zh-CN"/>
              </w:rPr>
              <w:t>0..1</w:t>
            </w:r>
          </w:p>
        </w:tc>
        <w:tc>
          <w:tcPr>
            <w:tcW w:w="4395" w:type="dxa"/>
          </w:tcPr>
          <w:p w14:paraId="7ADB436B" w14:textId="77777777" w:rsidR="00817906" w:rsidRPr="000A0A5F" w:rsidRDefault="00817906" w:rsidP="00BE45B8">
            <w:pPr>
              <w:pStyle w:val="TAL"/>
              <w:rPr>
                <w:rFonts w:cs="Arial"/>
                <w:szCs w:val="18"/>
                <w:lang w:eastAsia="zh-CN"/>
              </w:rPr>
            </w:pPr>
            <w:r w:rsidRPr="000A0A5F">
              <w:rPr>
                <w:rFonts w:cs="Arial" w:hint="eastAsia"/>
                <w:szCs w:val="18"/>
                <w:lang w:eastAsia="zh-CN"/>
              </w:rPr>
              <w:t>Identifies when the</w:t>
            </w:r>
            <w:r w:rsidRPr="000A0A5F">
              <w:rPr>
                <w:rFonts w:cs="Arial"/>
                <w:szCs w:val="18"/>
                <w:lang w:eastAsia="zh-CN"/>
              </w:rPr>
              <w:t xml:space="preserve"> network</w:t>
            </w:r>
            <w:r w:rsidRPr="000A0A5F">
              <w:rPr>
                <w:rFonts w:cs="Arial" w:hint="eastAsia"/>
                <w:szCs w:val="18"/>
                <w:lang w:eastAsia="zh-CN"/>
              </w:rPr>
              <w:t xml:space="preserve"> parameter</w:t>
            </w:r>
            <w:r w:rsidRPr="000A0A5F">
              <w:rPr>
                <w:rFonts w:cs="Arial"/>
                <w:szCs w:val="18"/>
                <w:lang w:eastAsia="zh-CN"/>
              </w:rPr>
              <w:t xml:space="preserve"> </w:t>
            </w:r>
            <w:r w:rsidRPr="000A0A5F">
              <w:rPr>
                <w:rFonts w:cs="Arial" w:hint="eastAsia"/>
                <w:szCs w:val="18"/>
                <w:lang w:eastAsia="zh-CN"/>
              </w:rPr>
              <w:t>expires and shall be deleted</w:t>
            </w:r>
            <w:r w:rsidRPr="000A0A5F">
              <w:rPr>
                <w:rFonts w:cs="Arial"/>
                <w:szCs w:val="18"/>
                <w:lang w:eastAsia="zh-CN"/>
              </w:rPr>
              <w:t xml:space="preserve"> locally if it expires. </w:t>
            </w:r>
            <w:r w:rsidRPr="000A0A5F">
              <w:t>The attribute is only applicable in 5G.</w:t>
            </w:r>
            <w:r w:rsidRPr="000A0A5F">
              <w:rPr>
                <w:rFonts w:cs="Arial"/>
                <w:szCs w:val="18"/>
                <w:lang w:eastAsia="zh-CN"/>
              </w:rPr>
              <w:t xml:space="preserve"> (NOTE 3)</w:t>
            </w:r>
          </w:p>
        </w:tc>
        <w:tc>
          <w:tcPr>
            <w:tcW w:w="1235" w:type="dxa"/>
          </w:tcPr>
          <w:p w14:paraId="48B6604C" w14:textId="77777777" w:rsidR="00817906" w:rsidRPr="000A0A5F" w:rsidRDefault="00817906" w:rsidP="00BE45B8">
            <w:pPr>
              <w:pStyle w:val="TAC"/>
              <w:jc w:val="left"/>
              <w:rPr>
                <w:lang w:eastAsia="zh-CN"/>
              </w:rPr>
            </w:pPr>
            <w:r w:rsidRPr="000A0A5F">
              <w:rPr>
                <w:lang w:eastAsia="zh-CN"/>
              </w:rPr>
              <w:t>NpExpiry_5G</w:t>
            </w:r>
          </w:p>
        </w:tc>
      </w:tr>
      <w:tr w:rsidR="00817906" w:rsidRPr="000A0A5F" w14:paraId="0464730C" w14:textId="77777777" w:rsidTr="00410037">
        <w:trPr>
          <w:jc w:val="center"/>
        </w:trPr>
        <w:tc>
          <w:tcPr>
            <w:tcW w:w="1661" w:type="dxa"/>
            <w:shd w:val="clear" w:color="auto" w:fill="auto"/>
          </w:tcPr>
          <w:p w14:paraId="69FA0034" w14:textId="77777777" w:rsidR="00817906" w:rsidRPr="000A0A5F" w:rsidRDefault="00817906" w:rsidP="00BE45B8">
            <w:pPr>
              <w:pStyle w:val="TAL"/>
              <w:rPr>
                <w:lang w:eastAsia="zh-CN"/>
              </w:rPr>
            </w:pPr>
            <w:proofErr w:type="spellStart"/>
            <w:r w:rsidRPr="000A0A5F">
              <w:rPr>
                <w:lang w:eastAsia="zh-CN"/>
              </w:rPr>
              <w:t>snssai</w:t>
            </w:r>
            <w:proofErr w:type="spellEnd"/>
          </w:p>
        </w:tc>
        <w:tc>
          <w:tcPr>
            <w:tcW w:w="1481" w:type="dxa"/>
            <w:shd w:val="clear" w:color="auto" w:fill="auto"/>
          </w:tcPr>
          <w:p w14:paraId="36E6B85D" w14:textId="77777777" w:rsidR="00817906" w:rsidRPr="000A0A5F" w:rsidRDefault="00817906" w:rsidP="00BE45B8">
            <w:pPr>
              <w:pStyle w:val="TAL"/>
              <w:rPr>
                <w:lang w:eastAsia="zh-CN"/>
              </w:rPr>
            </w:pPr>
            <w:proofErr w:type="spellStart"/>
            <w:r w:rsidRPr="000A0A5F">
              <w:rPr>
                <w:lang w:eastAsia="zh-CN"/>
              </w:rPr>
              <w:t>Snssai</w:t>
            </w:r>
            <w:proofErr w:type="spellEnd"/>
          </w:p>
        </w:tc>
        <w:tc>
          <w:tcPr>
            <w:tcW w:w="787" w:type="dxa"/>
          </w:tcPr>
          <w:p w14:paraId="4C3B89B9" w14:textId="77777777" w:rsidR="00817906" w:rsidRPr="000A0A5F" w:rsidRDefault="00817906" w:rsidP="00BE45B8">
            <w:pPr>
              <w:pStyle w:val="TAC"/>
              <w:jc w:val="left"/>
              <w:rPr>
                <w:lang w:eastAsia="zh-CN"/>
              </w:rPr>
            </w:pPr>
            <w:r w:rsidRPr="000A0A5F">
              <w:rPr>
                <w:lang w:eastAsia="zh-CN"/>
              </w:rPr>
              <w:t>0..1</w:t>
            </w:r>
          </w:p>
        </w:tc>
        <w:tc>
          <w:tcPr>
            <w:tcW w:w="4395" w:type="dxa"/>
          </w:tcPr>
          <w:p w14:paraId="6AE63FCB" w14:textId="77777777" w:rsidR="00817906" w:rsidRDefault="00817906" w:rsidP="00BE45B8">
            <w:pPr>
              <w:pStyle w:val="TAL"/>
              <w:rPr>
                <w:ins w:id="136" w:author="Ericsson_Maria Liang" w:date="2024-09-26T19:48:00Z"/>
                <w:rFonts w:cs="Arial"/>
                <w:szCs w:val="18"/>
                <w:lang w:eastAsia="zh-CN"/>
              </w:rPr>
            </w:pPr>
            <w:r w:rsidRPr="000A0A5F">
              <w:rPr>
                <w:rFonts w:cs="Arial"/>
                <w:szCs w:val="18"/>
                <w:lang w:eastAsia="zh-CN"/>
              </w:rPr>
              <w:t>Indicate the S-NSSAI.</w:t>
            </w:r>
          </w:p>
          <w:p w14:paraId="231F520E" w14:textId="754CE8AB" w:rsidR="00FB039E" w:rsidRPr="000A0A5F" w:rsidRDefault="00FB039E" w:rsidP="00BE45B8">
            <w:pPr>
              <w:pStyle w:val="TAL"/>
              <w:rPr>
                <w:rFonts w:cs="Arial"/>
                <w:szCs w:val="18"/>
                <w:lang w:eastAsia="zh-CN"/>
              </w:rPr>
            </w:pPr>
            <w:ins w:id="137" w:author="Ericsson_Maria Liang" w:date="2024-09-26T19:48:00Z">
              <w:r w:rsidRPr="000A0A5F">
                <w:t>(NOTE </w:t>
              </w:r>
              <w:r>
                <w:t>5</w:t>
              </w:r>
              <w:r w:rsidRPr="000A0A5F">
                <w:t>)</w:t>
              </w:r>
            </w:ins>
          </w:p>
        </w:tc>
        <w:tc>
          <w:tcPr>
            <w:tcW w:w="1235" w:type="dxa"/>
          </w:tcPr>
          <w:p w14:paraId="49CE9A91" w14:textId="77777777" w:rsidR="00817906" w:rsidRDefault="00817906" w:rsidP="00817906">
            <w:pPr>
              <w:pStyle w:val="TAL"/>
              <w:rPr>
                <w:ins w:id="138" w:author="Ericsson_Maria Liang" w:date="2024-09-26T19:14:00Z"/>
              </w:rPr>
            </w:pPr>
            <w:proofErr w:type="spellStart"/>
            <w:r w:rsidRPr="000A0A5F">
              <w:rPr>
                <w:lang w:eastAsia="zh-CN"/>
              </w:rPr>
              <w:t>UEId_retrieval</w:t>
            </w:r>
            <w:proofErr w:type="spellEnd"/>
          </w:p>
          <w:p w14:paraId="039BA062" w14:textId="3B29406B" w:rsidR="00817906" w:rsidRPr="000A0A5F" w:rsidRDefault="00817906" w:rsidP="00817906">
            <w:pPr>
              <w:pStyle w:val="TAC"/>
              <w:jc w:val="left"/>
              <w:rPr>
                <w:lang w:eastAsia="zh-CN"/>
              </w:rPr>
            </w:pPr>
            <w:ins w:id="139" w:author="Ericsson_Maria Liang" w:date="2024-09-26T19:14:00Z">
              <w:r>
                <w:t>Static</w:t>
              </w:r>
            </w:ins>
            <w:ins w:id="140" w:author="Ericsson_Maria Liang" w:date="2024-09-26T19:23:00Z">
              <w:r w:rsidR="00F6323A">
                <w:t>Ue</w:t>
              </w:r>
            </w:ins>
            <w:ins w:id="141" w:author="Ericsson_Maria Liang" w:date="2024-09-26T19:14:00Z">
              <w:r>
                <w:t>IP_5G</w:t>
              </w:r>
            </w:ins>
          </w:p>
        </w:tc>
      </w:tr>
      <w:tr w:rsidR="00817906" w:rsidRPr="000A0A5F" w14:paraId="683995C3" w14:textId="77777777" w:rsidTr="00410037">
        <w:trPr>
          <w:jc w:val="center"/>
          <w:ins w:id="142" w:author="Ericsson_Maria Liang" w:date="2024-09-26T19:15:00Z"/>
        </w:trPr>
        <w:tc>
          <w:tcPr>
            <w:tcW w:w="1661" w:type="dxa"/>
            <w:shd w:val="clear" w:color="auto" w:fill="auto"/>
          </w:tcPr>
          <w:p w14:paraId="2A052AF3" w14:textId="5B74E903" w:rsidR="00817906" w:rsidRPr="000A0A5F" w:rsidRDefault="00817906" w:rsidP="00BE45B8">
            <w:pPr>
              <w:pStyle w:val="TAL"/>
              <w:rPr>
                <w:ins w:id="143" w:author="Ericsson_Maria Liang" w:date="2024-09-26T19:15:00Z"/>
                <w:lang w:eastAsia="zh-CN"/>
              </w:rPr>
            </w:pPr>
            <w:proofErr w:type="spellStart"/>
            <w:ins w:id="144" w:author="Ericsson_Maria Liang" w:date="2024-09-26T19:15:00Z">
              <w:r>
                <w:rPr>
                  <w:lang w:eastAsia="zh-CN"/>
                </w:rPr>
                <w:lastRenderedPageBreak/>
                <w:t>staticUeIpA</w:t>
              </w:r>
            </w:ins>
            <w:ins w:id="145" w:author="Ericsson_Maria Liang" w:date="2024-10-05T22:24:00Z">
              <w:r w:rsidR="00C27F57">
                <w:rPr>
                  <w:rFonts w:hint="eastAsia"/>
                  <w:lang w:eastAsia="zh-CN"/>
                </w:rPr>
                <w:t>ssgn</w:t>
              </w:r>
            </w:ins>
            <w:ins w:id="146" w:author="Ericsson_Maria Liang" w:date="2024-09-26T19:15:00Z">
              <w:r>
                <w:rPr>
                  <w:lang w:eastAsia="zh-CN"/>
                </w:rPr>
                <w:t>s</w:t>
              </w:r>
              <w:proofErr w:type="spellEnd"/>
            </w:ins>
          </w:p>
        </w:tc>
        <w:tc>
          <w:tcPr>
            <w:tcW w:w="1481" w:type="dxa"/>
            <w:shd w:val="clear" w:color="auto" w:fill="auto"/>
          </w:tcPr>
          <w:p w14:paraId="234D7808" w14:textId="656AF616" w:rsidR="00817906" w:rsidRPr="000A0A5F" w:rsidRDefault="00235D04" w:rsidP="00BE45B8">
            <w:pPr>
              <w:pStyle w:val="TAL"/>
              <w:rPr>
                <w:ins w:id="147" w:author="Ericsson_Maria Liang" w:date="2024-09-26T19:15:00Z"/>
                <w:lang w:eastAsia="zh-CN"/>
              </w:rPr>
            </w:pPr>
            <w:proofErr w:type="gramStart"/>
            <w:ins w:id="148" w:author="Ericsson_Maria Liang" w:date="2024-10-07T16:16:00Z">
              <w:r>
                <w:rPr>
                  <w:lang w:eastAsia="zh-CN"/>
                </w:rPr>
                <w:t>array</w:t>
              </w:r>
            </w:ins>
            <w:ins w:id="149" w:author="Ericsson_Maria Liang" w:date="2024-09-26T19:16:00Z">
              <w:r w:rsidR="00817906">
                <w:rPr>
                  <w:lang w:eastAsia="zh-CN"/>
                </w:rPr>
                <w:t>(</w:t>
              </w:r>
              <w:proofErr w:type="spellStart"/>
              <w:proofErr w:type="gramEnd"/>
              <w:r w:rsidR="00817906">
                <w:rPr>
                  <w:lang w:eastAsia="zh-CN"/>
                </w:rPr>
                <w:t>Static</w:t>
              </w:r>
            </w:ins>
            <w:ins w:id="150" w:author="Ericsson_Maria Liang" w:date="2024-09-26T19:20:00Z">
              <w:r w:rsidR="00F6323A">
                <w:rPr>
                  <w:lang w:eastAsia="zh-CN"/>
                </w:rPr>
                <w:t>Ue</w:t>
              </w:r>
            </w:ins>
            <w:ins w:id="151" w:author="Ericsson_Maria Liang" w:date="2024-09-26T19:16:00Z">
              <w:r w:rsidR="00817906">
                <w:rPr>
                  <w:lang w:eastAsia="zh-CN"/>
                </w:rPr>
                <w:t>IpAssignment</w:t>
              </w:r>
              <w:proofErr w:type="spellEnd"/>
              <w:r w:rsidR="00817906">
                <w:rPr>
                  <w:lang w:eastAsia="zh-CN"/>
                </w:rPr>
                <w:t>)</w:t>
              </w:r>
            </w:ins>
          </w:p>
        </w:tc>
        <w:tc>
          <w:tcPr>
            <w:tcW w:w="787" w:type="dxa"/>
          </w:tcPr>
          <w:p w14:paraId="6E0296E2" w14:textId="7417D3E9" w:rsidR="00817906" w:rsidRPr="000A0A5F" w:rsidRDefault="00817906" w:rsidP="00BE45B8">
            <w:pPr>
              <w:pStyle w:val="TAC"/>
              <w:jc w:val="left"/>
              <w:rPr>
                <w:ins w:id="152" w:author="Ericsson_Maria Liang" w:date="2024-09-26T19:15:00Z"/>
                <w:lang w:eastAsia="zh-CN"/>
              </w:rPr>
            </w:pPr>
            <w:proofErr w:type="gramStart"/>
            <w:ins w:id="153" w:author="Ericsson_Maria Liang" w:date="2024-09-26T19:17:00Z">
              <w:r>
                <w:rPr>
                  <w:lang w:eastAsia="zh-CN"/>
                </w:rPr>
                <w:t>0..N</w:t>
              </w:r>
            </w:ins>
            <w:proofErr w:type="gramEnd"/>
          </w:p>
        </w:tc>
        <w:tc>
          <w:tcPr>
            <w:tcW w:w="4395" w:type="dxa"/>
          </w:tcPr>
          <w:p w14:paraId="07E94BC6" w14:textId="007DAEE4" w:rsidR="00514E58" w:rsidRDefault="00FB039E" w:rsidP="00BE45B8">
            <w:pPr>
              <w:pStyle w:val="TAL"/>
              <w:rPr>
                <w:ins w:id="154" w:author="Ericsson_Maria Liang" w:date="2024-09-30T13:22:00Z"/>
                <w:rFonts w:cs="Arial"/>
                <w:szCs w:val="18"/>
                <w:lang w:eastAsia="zh-CN"/>
              </w:rPr>
            </w:pPr>
            <w:ins w:id="155" w:author="Ericsson_Maria Liang" w:date="2024-09-26T19:44:00Z">
              <w:r w:rsidRPr="00FB039E">
                <w:rPr>
                  <w:rFonts w:cs="Arial"/>
                  <w:szCs w:val="18"/>
                  <w:lang w:eastAsia="zh-CN"/>
                </w:rPr>
                <w:t>Contains the UE static IP address assignment</w:t>
              </w:r>
              <w:r>
                <w:rPr>
                  <w:rFonts w:cs="Arial"/>
                  <w:szCs w:val="18"/>
                  <w:lang w:eastAsia="zh-CN"/>
                </w:rPr>
                <w:t xml:space="preserve"> per UE</w:t>
              </w:r>
              <w:r w:rsidRPr="00FB039E">
                <w:rPr>
                  <w:rFonts w:cs="Arial"/>
                  <w:szCs w:val="18"/>
                  <w:lang w:eastAsia="zh-CN"/>
                </w:rPr>
                <w:t xml:space="preserve"> for the </w:t>
              </w:r>
            </w:ins>
            <w:ins w:id="156" w:author="Ericsson_Maria Liang" w:date="2024-09-26T19:45:00Z">
              <w:r>
                <w:rPr>
                  <w:rFonts w:cs="Arial"/>
                  <w:szCs w:val="18"/>
                  <w:lang w:eastAsia="zh-CN"/>
                </w:rPr>
                <w:t xml:space="preserve">provided </w:t>
              </w:r>
            </w:ins>
            <w:ins w:id="157" w:author="Ericsson_Maria Liang" w:date="2024-09-26T19:44:00Z">
              <w:r w:rsidRPr="00FB039E">
                <w:rPr>
                  <w:rFonts w:cs="Arial"/>
                  <w:szCs w:val="18"/>
                  <w:lang w:eastAsia="zh-CN"/>
                </w:rPr>
                <w:t>"</w:t>
              </w:r>
              <w:proofErr w:type="spellStart"/>
              <w:r w:rsidRPr="00FB039E">
                <w:rPr>
                  <w:rFonts w:cs="Arial"/>
                  <w:szCs w:val="18"/>
                  <w:lang w:eastAsia="zh-CN"/>
                </w:rPr>
                <w:t>dnn</w:t>
              </w:r>
              <w:proofErr w:type="spellEnd"/>
              <w:r w:rsidRPr="00FB039E">
                <w:rPr>
                  <w:rFonts w:cs="Arial"/>
                  <w:szCs w:val="18"/>
                  <w:lang w:eastAsia="zh-CN"/>
                </w:rPr>
                <w:t>" and "</w:t>
              </w:r>
              <w:proofErr w:type="spellStart"/>
              <w:r w:rsidRPr="00FB039E">
                <w:rPr>
                  <w:rFonts w:cs="Arial"/>
                  <w:szCs w:val="18"/>
                  <w:lang w:eastAsia="zh-CN"/>
                </w:rPr>
                <w:t>snssai</w:t>
              </w:r>
              <w:proofErr w:type="spellEnd"/>
              <w:r w:rsidRPr="00FB039E">
                <w:rPr>
                  <w:rFonts w:cs="Arial"/>
                  <w:szCs w:val="18"/>
                  <w:lang w:eastAsia="zh-CN"/>
                </w:rPr>
                <w:t>" attributes.</w:t>
              </w:r>
            </w:ins>
          </w:p>
          <w:p w14:paraId="74633CFB" w14:textId="7F89E4BB" w:rsidR="00FB039E" w:rsidRPr="000A0A5F" w:rsidRDefault="00FB039E" w:rsidP="00BE45B8">
            <w:pPr>
              <w:pStyle w:val="TAL"/>
              <w:rPr>
                <w:ins w:id="158" w:author="Ericsson_Maria Liang" w:date="2024-09-26T19:15:00Z"/>
                <w:rFonts w:cs="Arial"/>
                <w:szCs w:val="18"/>
                <w:lang w:eastAsia="zh-CN"/>
              </w:rPr>
            </w:pPr>
            <w:ins w:id="159" w:author="Ericsson_Maria Liang" w:date="2024-09-26T19:48:00Z">
              <w:r w:rsidRPr="000A0A5F">
                <w:t>(NOTE </w:t>
              </w:r>
              <w:r>
                <w:t>5</w:t>
              </w:r>
              <w:r w:rsidRPr="000A0A5F">
                <w:t>)</w:t>
              </w:r>
            </w:ins>
          </w:p>
        </w:tc>
        <w:tc>
          <w:tcPr>
            <w:tcW w:w="1235" w:type="dxa"/>
          </w:tcPr>
          <w:p w14:paraId="1E276425" w14:textId="262FB3F0" w:rsidR="00817906" w:rsidRPr="000A0A5F" w:rsidRDefault="00FB039E" w:rsidP="00817906">
            <w:pPr>
              <w:pStyle w:val="TAL"/>
              <w:rPr>
                <w:ins w:id="160" w:author="Ericsson_Maria Liang" w:date="2024-09-26T19:15:00Z"/>
                <w:lang w:eastAsia="zh-CN"/>
              </w:rPr>
            </w:pPr>
            <w:ins w:id="161" w:author="Ericsson_Maria Liang" w:date="2024-09-26T19:45:00Z">
              <w:r>
                <w:rPr>
                  <w:lang w:eastAsia="zh-CN"/>
                </w:rPr>
                <w:t>StaticUeIP_5G</w:t>
              </w:r>
            </w:ins>
          </w:p>
        </w:tc>
      </w:tr>
      <w:tr w:rsidR="00817906" w:rsidRPr="000A0A5F" w14:paraId="46BC47ED" w14:textId="77777777" w:rsidTr="00410037">
        <w:trPr>
          <w:jc w:val="center"/>
        </w:trPr>
        <w:tc>
          <w:tcPr>
            <w:tcW w:w="1661" w:type="dxa"/>
            <w:shd w:val="clear" w:color="auto" w:fill="auto"/>
          </w:tcPr>
          <w:p w14:paraId="1C9E439E" w14:textId="77777777" w:rsidR="00817906" w:rsidRPr="000A0A5F" w:rsidRDefault="00817906" w:rsidP="00BE45B8">
            <w:pPr>
              <w:pStyle w:val="TAL"/>
              <w:rPr>
                <w:lang w:eastAsia="zh-CN"/>
              </w:rPr>
            </w:pPr>
            <w:proofErr w:type="spellStart"/>
            <w:r w:rsidRPr="000A0A5F">
              <w:rPr>
                <w:lang w:eastAsia="zh-CN"/>
              </w:rPr>
              <w:t>ueIpAddr</w:t>
            </w:r>
            <w:proofErr w:type="spellEnd"/>
          </w:p>
        </w:tc>
        <w:tc>
          <w:tcPr>
            <w:tcW w:w="1481" w:type="dxa"/>
            <w:shd w:val="clear" w:color="auto" w:fill="auto"/>
          </w:tcPr>
          <w:p w14:paraId="7E94B6F9" w14:textId="77777777" w:rsidR="00817906" w:rsidRPr="000A0A5F" w:rsidRDefault="00817906" w:rsidP="00BE45B8">
            <w:pPr>
              <w:pStyle w:val="TAL"/>
              <w:rPr>
                <w:lang w:eastAsia="zh-CN"/>
              </w:rPr>
            </w:pPr>
            <w:proofErr w:type="spellStart"/>
            <w:r w:rsidRPr="000A0A5F">
              <w:rPr>
                <w:lang w:eastAsia="zh-CN"/>
              </w:rPr>
              <w:t>IpAddr</w:t>
            </w:r>
            <w:proofErr w:type="spellEnd"/>
          </w:p>
        </w:tc>
        <w:tc>
          <w:tcPr>
            <w:tcW w:w="787" w:type="dxa"/>
          </w:tcPr>
          <w:p w14:paraId="2A3C5F9A" w14:textId="77777777" w:rsidR="00817906" w:rsidRPr="000A0A5F" w:rsidRDefault="00817906" w:rsidP="00BE45B8">
            <w:pPr>
              <w:pStyle w:val="TAC"/>
              <w:jc w:val="left"/>
              <w:rPr>
                <w:lang w:eastAsia="zh-CN"/>
              </w:rPr>
            </w:pPr>
            <w:r w:rsidRPr="000A0A5F">
              <w:rPr>
                <w:lang w:eastAsia="zh-CN"/>
              </w:rPr>
              <w:t>0..1</w:t>
            </w:r>
          </w:p>
        </w:tc>
        <w:tc>
          <w:tcPr>
            <w:tcW w:w="4395" w:type="dxa"/>
          </w:tcPr>
          <w:p w14:paraId="692C5535" w14:textId="77777777" w:rsidR="00817906" w:rsidRPr="000A0A5F" w:rsidRDefault="00817906" w:rsidP="00BE45B8">
            <w:pPr>
              <w:pStyle w:val="TAL"/>
              <w:rPr>
                <w:rFonts w:cs="Arial"/>
                <w:szCs w:val="18"/>
                <w:lang w:eastAsia="zh-CN"/>
              </w:rPr>
            </w:pPr>
            <w:r w:rsidRPr="000A0A5F">
              <w:rPr>
                <w:rFonts w:cs="Arial"/>
                <w:szCs w:val="18"/>
                <w:lang w:eastAsia="zh-CN"/>
              </w:rPr>
              <w:t>UE IP address.</w:t>
            </w:r>
          </w:p>
        </w:tc>
        <w:tc>
          <w:tcPr>
            <w:tcW w:w="1235" w:type="dxa"/>
          </w:tcPr>
          <w:p w14:paraId="64CDD048" w14:textId="77777777" w:rsidR="00817906" w:rsidRPr="000A0A5F" w:rsidRDefault="00817906" w:rsidP="00BE45B8">
            <w:pPr>
              <w:pStyle w:val="TAC"/>
              <w:jc w:val="left"/>
              <w:rPr>
                <w:lang w:eastAsia="zh-CN"/>
              </w:rPr>
            </w:pPr>
            <w:proofErr w:type="spellStart"/>
            <w:r w:rsidRPr="000A0A5F">
              <w:rPr>
                <w:lang w:eastAsia="zh-CN"/>
              </w:rPr>
              <w:t>UEId_retrieval</w:t>
            </w:r>
            <w:proofErr w:type="spellEnd"/>
          </w:p>
        </w:tc>
      </w:tr>
      <w:tr w:rsidR="00817906" w:rsidRPr="000A0A5F" w14:paraId="1980D51B" w14:textId="77777777" w:rsidTr="00410037">
        <w:trPr>
          <w:jc w:val="center"/>
        </w:trPr>
        <w:tc>
          <w:tcPr>
            <w:tcW w:w="1661" w:type="dxa"/>
            <w:shd w:val="clear" w:color="auto" w:fill="auto"/>
          </w:tcPr>
          <w:p w14:paraId="40202CE8" w14:textId="77777777" w:rsidR="00817906" w:rsidRPr="000A0A5F" w:rsidRDefault="00817906" w:rsidP="00BE45B8">
            <w:pPr>
              <w:pStyle w:val="TAL"/>
              <w:rPr>
                <w:lang w:eastAsia="zh-CN"/>
              </w:rPr>
            </w:pPr>
            <w:proofErr w:type="spellStart"/>
            <w:r w:rsidRPr="000A0A5F">
              <w:rPr>
                <w:lang w:eastAsia="zh-CN"/>
              </w:rPr>
              <w:t>ueMacAddr</w:t>
            </w:r>
            <w:proofErr w:type="spellEnd"/>
          </w:p>
        </w:tc>
        <w:tc>
          <w:tcPr>
            <w:tcW w:w="1481" w:type="dxa"/>
            <w:shd w:val="clear" w:color="auto" w:fill="auto"/>
          </w:tcPr>
          <w:p w14:paraId="2D67AA02" w14:textId="77777777" w:rsidR="00817906" w:rsidRPr="000A0A5F" w:rsidRDefault="00817906" w:rsidP="00BE45B8">
            <w:pPr>
              <w:pStyle w:val="TAL"/>
              <w:rPr>
                <w:lang w:eastAsia="zh-CN"/>
              </w:rPr>
            </w:pPr>
            <w:r w:rsidRPr="000A0A5F">
              <w:rPr>
                <w:lang w:eastAsia="zh-CN"/>
              </w:rPr>
              <w:t>MacAddr48</w:t>
            </w:r>
          </w:p>
        </w:tc>
        <w:tc>
          <w:tcPr>
            <w:tcW w:w="787" w:type="dxa"/>
          </w:tcPr>
          <w:p w14:paraId="7CF1CD83" w14:textId="77777777" w:rsidR="00817906" w:rsidRPr="000A0A5F" w:rsidRDefault="00817906" w:rsidP="00BE45B8">
            <w:pPr>
              <w:pStyle w:val="TAC"/>
              <w:jc w:val="left"/>
              <w:rPr>
                <w:lang w:eastAsia="zh-CN"/>
              </w:rPr>
            </w:pPr>
            <w:r w:rsidRPr="000A0A5F">
              <w:rPr>
                <w:lang w:eastAsia="zh-CN"/>
              </w:rPr>
              <w:t>0..1</w:t>
            </w:r>
          </w:p>
        </w:tc>
        <w:tc>
          <w:tcPr>
            <w:tcW w:w="4395" w:type="dxa"/>
          </w:tcPr>
          <w:p w14:paraId="63662308" w14:textId="77777777" w:rsidR="00817906" w:rsidRPr="000A0A5F" w:rsidRDefault="00817906" w:rsidP="00BE45B8">
            <w:pPr>
              <w:pStyle w:val="TAL"/>
              <w:rPr>
                <w:rFonts w:cs="Arial"/>
                <w:szCs w:val="18"/>
                <w:lang w:eastAsia="zh-CN"/>
              </w:rPr>
            </w:pPr>
            <w:r w:rsidRPr="000A0A5F">
              <w:rPr>
                <w:rFonts w:cs="Arial"/>
                <w:szCs w:val="18"/>
                <w:lang w:eastAsia="zh-CN"/>
              </w:rPr>
              <w:t>UE MAC address.</w:t>
            </w:r>
          </w:p>
        </w:tc>
        <w:tc>
          <w:tcPr>
            <w:tcW w:w="1235" w:type="dxa"/>
          </w:tcPr>
          <w:p w14:paraId="605AE144" w14:textId="77777777" w:rsidR="00817906" w:rsidRPr="000A0A5F" w:rsidRDefault="00817906" w:rsidP="00BE45B8">
            <w:pPr>
              <w:pStyle w:val="TAC"/>
              <w:jc w:val="left"/>
              <w:rPr>
                <w:lang w:eastAsia="zh-CN"/>
              </w:rPr>
            </w:pPr>
            <w:proofErr w:type="spellStart"/>
            <w:r w:rsidRPr="000A0A5F">
              <w:rPr>
                <w:lang w:eastAsia="zh-CN"/>
              </w:rPr>
              <w:t>UEId_retrieval</w:t>
            </w:r>
            <w:proofErr w:type="spellEnd"/>
          </w:p>
        </w:tc>
      </w:tr>
      <w:tr w:rsidR="00817906" w:rsidRPr="000A0A5F" w14:paraId="0475C669" w14:textId="77777777" w:rsidTr="00BE45B8">
        <w:trPr>
          <w:jc w:val="center"/>
        </w:trPr>
        <w:tc>
          <w:tcPr>
            <w:tcW w:w="9559" w:type="dxa"/>
            <w:gridSpan w:val="5"/>
            <w:shd w:val="clear" w:color="auto" w:fill="auto"/>
          </w:tcPr>
          <w:p w14:paraId="7E7C39C2" w14:textId="1E6A5486" w:rsidR="00817906" w:rsidRPr="000A0A5F" w:rsidRDefault="00817906" w:rsidP="00BE45B8">
            <w:pPr>
              <w:pStyle w:val="TAN"/>
              <w:rPr>
                <w:noProof/>
                <w:lang w:eastAsia="zh-CN"/>
              </w:rPr>
            </w:pPr>
            <w:r w:rsidRPr="000A0A5F">
              <w:rPr>
                <w:noProof/>
                <w:lang w:eastAsia="zh-CN"/>
              </w:rPr>
              <w:t>NOT</w:t>
            </w:r>
            <w:r w:rsidRPr="000A0A5F">
              <w:t>E 1:</w:t>
            </w:r>
            <w:r w:rsidRPr="000A0A5F">
              <w:rPr>
                <w:noProof/>
                <w:lang w:eastAsia="zh-CN"/>
              </w:rPr>
              <w:tab/>
            </w:r>
            <w:ins w:id="162" w:author="Ericsson_Maria Liang" w:date="2024-09-26T19:50:00Z">
              <w:r w:rsidR="0052103D" w:rsidRPr="00DE36A2">
                <w:rPr>
                  <w:noProof/>
                  <w:lang w:eastAsia="zh-CN"/>
                </w:rPr>
                <w:t>When the "Static</w:t>
              </w:r>
              <w:r w:rsidR="0052103D">
                <w:rPr>
                  <w:noProof/>
                  <w:lang w:eastAsia="zh-CN"/>
                </w:rPr>
                <w:t>Ue</w:t>
              </w:r>
              <w:r w:rsidR="0052103D" w:rsidRPr="00DE36A2">
                <w:rPr>
                  <w:noProof/>
                  <w:lang w:eastAsia="zh-CN"/>
                </w:rPr>
                <w:t xml:space="preserve">IP_5G" feature is </w:t>
              </w:r>
              <w:r w:rsidR="0052103D">
                <w:rPr>
                  <w:noProof/>
                  <w:lang w:eastAsia="zh-CN"/>
                </w:rPr>
                <w:t xml:space="preserve">not </w:t>
              </w:r>
              <w:r w:rsidR="0052103D" w:rsidRPr="00DE36A2">
                <w:rPr>
                  <w:noProof/>
                  <w:lang w:eastAsia="zh-CN"/>
                </w:rPr>
                <w:t>supported</w:t>
              </w:r>
              <w:r w:rsidR="0052103D">
                <w:rPr>
                  <w:noProof/>
                  <w:lang w:eastAsia="zh-CN"/>
                </w:rPr>
                <w:t>,</w:t>
              </w:r>
              <w:r w:rsidR="0052103D" w:rsidRPr="00DE36A2">
                <w:rPr>
                  <w:noProof/>
                  <w:lang w:eastAsia="zh-CN"/>
                </w:rPr>
                <w:t xml:space="preserve"> </w:t>
              </w:r>
              <w:r w:rsidR="0052103D">
                <w:rPr>
                  <w:noProof/>
                  <w:lang w:eastAsia="zh-CN"/>
                </w:rPr>
                <w:t>o</w:t>
              </w:r>
            </w:ins>
            <w:del w:id="163" w:author="Ericsson_Maria Liang" w:date="2024-09-26T19:51:00Z">
              <w:r w:rsidRPr="000A0A5F" w:rsidDel="0052103D">
                <w:rPr>
                  <w:noProof/>
                  <w:lang w:eastAsia="zh-CN"/>
                </w:rPr>
                <w:delText>O</w:delText>
              </w:r>
            </w:del>
            <w:r w:rsidRPr="000A0A5F">
              <w:rPr>
                <w:noProof/>
                <w:lang w:eastAsia="zh-CN"/>
              </w:rPr>
              <w:t xml:space="preserve">nly one of the </w:t>
            </w:r>
            <w:del w:id="164" w:author="Ericsson_Maria Liang" w:date="2024-09-26T19:51:00Z">
              <w:r w:rsidRPr="000A0A5F" w:rsidDel="0052103D">
                <w:rPr>
                  <w:noProof/>
                  <w:lang w:eastAsia="zh-CN"/>
                </w:rPr>
                <w:delText>properties</w:delText>
              </w:r>
              <w:r w:rsidRPr="000A0A5F" w:rsidDel="0052103D">
                <w:rPr>
                  <w:rFonts w:hint="eastAsia"/>
                  <w:noProof/>
                  <w:lang w:eastAsia="zh-CN"/>
                </w:rPr>
                <w:delText xml:space="preserve"> </w:delText>
              </w:r>
            </w:del>
            <w:r w:rsidRPr="000A0A5F">
              <w:rPr>
                <w:noProof/>
                <w:lang w:eastAsia="zh-CN"/>
              </w:rPr>
              <w:t>"externalId", "msisdn" or "externalGroupId"</w:t>
            </w:r>
            <w:ins w:id="165" w:author="Ericsson_Maria Liang" w:date="2024-09-26T19:52:00Z">
              <w:r w:rsidR="0052103D">
                <w:rPr>
                  <w:noProof/>
                  <w:lang w:eastAsia="zh-CN"/>
                </w:rPr>
                <w:t xml:space="preserve"> attributes</w:t>
              </w:r>
            </w:ins>
            <w:r w:rsidRPr="000A0A5F">
              <w:rPr>
                <w:noProof/>
                <w:lang w:eastAsia="zh-CN"/>
              </w:rPr>
              <w:t xml:space="preserve"> shall be included.</w:t>
            </w:r>
            <w:ins w:id="166" w:author="Ericsson_Maria Liang" w:date="2024-09-26T19:52:00Z">
              <w:r w:rsidR="0052103D">
                <w:rPr>
                  <w:noProof/>
                  <w:lang w:eastAsia="zh-CN"/>
                </w:rPr>
                <w:t xml:space="preserve"> When the </w:t>
              </w:r>
              <w:r w:rsidR="0052103D" w:rsidRPr="006E7B99">
                <w:t>"</w:t>
              </w:r>
              <w:r w:rsidR="0052103D">
                <w:t>StaticUeIP_5G</w:t>
              </w:r>
              <w:r w:rsidR="0052103D" w:rsidRPr="006E7B99">
                <w:t xml:space="preserve">" </w:t>
              </w:r>
              <w:r w:rsidR="0052103D">
                <w:t xml:space="preserve">feature is supported, none of the </w:t>
              </w:r>
              <w:r w:rsidR="0052103D" w:rsidRPr="000A0A5F">
                <w:rPr>
                  <w:noProof/>
                  <w:lang w:eastAsia="zh-CN"/>
                </w:rPr>
                <w:t xml:space="preserve">"externalId", "msisdn" or "externalGroupId" </w:t>
              </w:r>
              <w:r w:rsidR="0052103D">
                <w:rPr>
                  <w:noProof/>
                  <w:lang w:eastAsia="zh-CN"/>
                </w:rPr>
                <w:t xml:space="preserve">attributes </w:t>
              </w:r>
              <w:r w:rsidR="0052103D" w:rsidRPr="000A0A5F">
                <w:rPr>
                  <w:noProof/>
                  <w:lang w:eastAsia="zh-CN"/>
                </w:rPr>
                <w:t>shall be included</w:t>
              </w:r>
              <w:r w:rsidR="0052103D">
                <w:rPr>
                  <w:noProof/>
                  <w:lang w:eastAsia="zh-CN"/>
                </w:rPr>
                <w:t>.</w:t>
              </w:r>
            </w:ins>
          </w:p>
          <w:p w14:paraId="7EC0B638" w14:textId="77777777" w:rsidR="00817906" w:rsidRPr="000A0A5F" w:rsidRDefault="00817906" w:rsidP="00BE45B8">
            <w:pPr>
              <w:pStyle w:val="TAN"/>
            </w:pPr>
            <w:r w:rsidRPr="000A0A5F">
              <w:t>NOTE 2:</w:t>
            </w:r>
            <w:r w:rsidRPr="000A0A5F">
              <w:tab/>
              <w:t xml:space="preserve">Properties marked with a feature as defined in clause 5.13.4 are applicable as described in clause 5.2.7. If no feature </w:t>
            </w:r>
            <w:proofErr w:type="gramStart"/>
            <w:r w:rsidRPr="000A0A5F">
              <w:t>are</w:t>
            </w:r>
            <w:proofErr w:type="gramEnd"/>
            <w:r w:rsidRPr="000A0A5F">
              <w:t xml:space="preserve"> indicated, the related property applies for all the features.</w:t>
            </w:r>
          </w:p>
          <w:p w14:paraId="421B6E2A" w14:textId="77777777" w:rsidR="00817906" w:rsidRPr="000A0A5F" w:rsidRDefault="00817906" w:rsidP="00BE45B8">
            <w:pPr>
              <w:pStyle w:val="TAN"/>
              <w:rPr>
                <w:noProof/>
                <w:lang w:eastAsia="zh-CN"/>
              </w:rPr>
            </w:pPr>
            <w:r w:rsidRPr="000A0A5F">
              <w:rPr>
                <w:noProof/>
                <w:lang w:eastAsia="zh-CN"/>
              </w:rPr>
              <w:t>NOT</w:t>
            </w:r>
            <w:r w:rsidRPr="000A0A5F">
              <w:t>E 3:</w:t>
            </w:r>
            <w:r w:rsidRPr="000A0A5F">
              <w:rPr>
                <w:noProof/>
                <w:lang w:eastAsia="zh-CN"/>
              </w:rPr>
              <w:tab/>
              <w:t>If this attribute is omitted, no expiry for network parameter configuration applies.</w:t>
            </w:r>
          </w:p>
          <w:p w14:paraId="173C6E46" w14:textId="77777777" w:rsidR="00817906" w:rsidRDefault="00817906" w:rsidP="00BE45B8">
            <w:pPr>
              <w:pStyle w:val="TAN"/>
              <w:rPr>
                <w:ins w:id="167" w:author="Ericsson_Maria Liang" w:date="2024-09-26T19:46:00Z"/>
                <w:rFonts w:eastAsia="Times New Roman"/>
              </w:rPr>
            </w:pPr>
            <w:r w:rsidRPr="000A0A5F">
              <w:rPr>
                <w:rFonts w:eastAsia="Times New Roman"/>
              </w:rPr>
              <w:t>NOTE 4:</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network parameter configuration request.</w:t>
            </w:r>
          </w:p>
          <w:p w14:paraId="315E29C9" w14:textId="09194FB3" w:rsidR="00FB039E" w:rsidRPr="000A0A5F" w:rsidRDefault="00FB039E" w:rsidP="00BE45B8">
            <w:pPr>
              <w:pStyle w:val="TAN"/>
            </w:pPr>
            <w:ins w:id="168" w:author="Ericsson_Maria Liang" w:date="2024-09-26T19:46:00Z">
              <w:r w:rsidRPr="000A0A5F">
                <w:t>NOTE </w:t>
              </w:r>
              <w:r>
                <w:t>5</w:t>
              </w:r>
              <w:r w:rsidRPr="000A0A5F">
                <w:t>:</w:t>
              </w:r>
              <w:r w:rsidRPr="000A0A5F">
                <w:tab/>
              </w:r>
            </w:ins>
            <w:ins w:id="169" w:author="Ericsson_Maria Liang" w:date="2024-09-26T19:47:00Z">
              <w:r>
                <w:t>When</w:t>
              </w:r>
            </w:ins>
            <w:ins w:id="170" w:author="Ericsson_Maria Liang" w:date="2024-09-26T19:46:00Z">
              <w:r w:rsidRPr="006E7B99">
                <w:t xml:space="preserve"> </w:t>
              </w:r>
              <w:r>
                <w:t xml:space="preserve">the </w:t>
              </w:r>
              <w:r w:rsidRPr="006E7B99">
                <w:t>"</w:t>
              </w:r>
              <w:proofErr w:type="spellStart"/>
              <w:r>
                <w:t>staticUeIpA</w:t>
              </w:r>
            </w:ins>
            <w:ins w:id="171" w:author="Ericsson_Maria Liang" w:date="2024-09-26T19:47:00Z">
              <w:r>
                <w:t>ddrs</w:t>
              </w:r>
            </w:ins>
            <w:proofErr w:type="spellEnd"/>
            <w:ins w:id="172" w:author="Ericsson_Maria Liang" w:date="2024-09-26T19:46:00Z">
              <w:r w:rsidRPr="006E7B99">
                <w:t xml:space="preserve">" </w:t>
              </w:r>
              <w:r>
                <w:t xml:space="preserve">attribute </w:t>
              </w:r>
              <w:r w:rsidRPr="006E7B99">
                <w:t xml:space="preserve">is provided, </w:t>
              </w:r>
              <w:r>
                <w:t xml:space="preserve">the </w:t>
              </w:r>
              <w:r w:rsidRPr="006E7B99">
                <w:t>"</w:t>
              </w:r>
              <w:proofErr w:type="spellStart"/>
              <w:r>
                <w:t>dnn</w:t>
              </w:r>
              <w:proofErr w:type="spellEnd"/>
              <w:r w:rsidRPr="006E7B99">
                <w:t>"</w:t>
              </w:r>
              <w:r>
                <w:t xml:space="preserve"> and </w:t>
              </w:r>
              <w:r w:rsidRPr="006E7B99">
                <w:t>"</w:t>
              </w:r>
              <w:proofErr w:type="spellStart"/>
              <w:r>
                <w:t>snssai</w:t>
              </w:r>
              <w:proofErr w:type="spellEnd"/>
              <w:r w:rsidRPr="006E7B99">
                <w:t xml:space="preserve">" </w:t>
              </w:r>
              <w:r>
                <w:t>attributes sh</w:t>
              </w:r>
            </w:ins>
            <w:ins w:id="173" w:author="Ericsson_Maria Liang" w:date="2024-10-07T16:16:00Z">
              <w:r w:rsidR="00235D04">
                <w:t>ould</w:t>
              </w:r>
            </w:ins>
            <w:ins w:id="174" w:author="Ericsson_Maria Liang" w:date="2024-09-26T19:46:00Z">
              <w:r>
                <w:t xml:space="preserve"> be provided.</w:t>
              </w:r>
            </w:ins>
          </w:p>
        </w:tc>
      </w:tr>
    </w:tbl>
    <w:p w14:paraId="35495B13" w14:textId="77777777" w:rsidR="00817906" w:rsidRPr="000A0A5F" w:rsidRDefault="00817906" w:rsidP="00817906"/>
    <w:p w14:paraId="6EF5D200" w14:textId="55FDD44B" w:rsidR="00817906" w:rsidRPr="002C393C" w:rsidRDefault="00817906" w:rsidP="008179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561E7">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2061A5FF" w14:textId="77777777" w:rsidR="00817906" w:rsidRPr="000A0A5F" w:rsidRDefault="00817906" w:rsidP="00817906">
      <w:pPr>
        <w:pStyle w:val="Heading5"/>
      </w:pPr>
      <w:bookmarkStart w:id="175" w:name="_Toc11247841"/>
      <w:bookmarkStart w:id="176" w:name="_Toc27044985"/>
      <w:bookmarkStart w:id="177" w:name="_Toc36034027"/>
      <w:bookmarkStart w:id="178" w:name="_Toc45132174"/>
      <w:bookmarkStart w:id="179" w:name="_Toc49776459"/>
      <w:bookmarkStart w:id="180" w:name="_Toc51747379"/>
      <w:bookmarkStart w:id="181" w:name="_Toc66360955"/>
      <w:bookmarkStart w:id="182" w:name="_Toc68105460"/>
      <w:bookmarkStart w:id="183" w:name="_Toc74756090"/>
      <w:bookmarkStart w:id="184" w:name="_Toc105674967"/>
      <w:bookmarkStart w:id="185" w:name="_Toc130503035"/>
      <w:bookmarkStart w:id="186" w:name="_Toc153625823"/>
      <w:bookmarkStart w:id="187" w:name="_Toc170114968"/>
      <w:r w:rsidRPr="000A0A5F">
        <w:t>5.13.2.1.3</w:t>
      </w:r>
      <w:r w:rsidRPr="000A0A5F">
        <w:tab/>
        <w:t xml:space="preserve">Type: </w:t>
      </w:r>
      <w:proofErr w:type="spellStart"/>
      <w:r w:rsidRPr="000A0A5F">
        <w:t>NpConfigurationPatch</w:t>
      </w:r>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5D29F3D6" w14:textId="77777777" w:rsidR="00817906" w:rsidRPr="000A0A5F" w:rsidRDefault="00817906" w:rsidP="00817906">
      <w:r w:rsidRPr="000A0A5F">
        <w:t>This type represents a configuration of network parameters provided by the SCS/AS to the SCEF. The structure is used for HTTP PATCH request.</w:t>
      </w:r>
    </w:p>
    <w:p w14:paraId="2D7C4E88" w14:textId="77777777" w:rsidR="00817906" w:rsidRPr="000A0A5F" w:rsidRDefault="00817906" w:rsidP="00817906">
      <w:pPr>
        <w:pStyle w:val="TH"/>
      </w:pPr>
      <w:r w:rsidRPr="000A0A5F">
        <w:rPr>
          <w:noProof/>
        </w:rPr>
        <w:t>Table </w:t>
      </w:r>
      <w:r w:rsidRPr="000A0A5F">
        <w:t xml:space="preserve">5.13.2.1.3-1: </w:t>
      </w:r>
      <w:r w:rsidRPr="000A0A5F">
        <w:rPr>
          <w:noProof/>
        </w:rPr>
        <w:t xml:space="preserve">Definition of type </w:t>
      </w:r>
      <w:proofErr w:type="spellStart"/>
      <w:r w:rsidRPr="000A0A5F">
        <w:t>NpConfigurationPatch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817906" w:rsidRPr="000A0A5F" w14:paraId="5EB2027B" w14:textId="77777777" w:rsidTr="00BE45B8">
        <w:trPr>
          <w:trHeight w:val="288"/>
          <w:jc w:val="center"/>
        </w:trPr>
        <w:tc>
          <w:tcPr>
            <w:tcW w:w="1661" w:type="dxa"/>
            <w:shd w:val="clear" w:color="auto" w:fill="C0C0C0"/>
          </w:tcPr>
          <w:p w14:paraId="14DD7F91" w14:textId="77777777" w:rsidR="00817906" w:rsidRPr="000A0A5F" w:rsidRDefault="00817906" w:rsidP="00BE45B8">
            <w:pPr>
              <w:pStyle w:val="TAH"/>
              <w:rPr>
                <w:rFonts w:eastAsia="Times New Roman"/>
              </w:rPr>
            </w:pPr>
            <w:r w:rsidRPr="000A0A5F">
              <w:rPr>
                <w:rFonts w:eastAsia="Times New Roman"/>
              </w:rPr>
              <w:t>Attribute name</w:t>
            </w:r>
          </w:p>
        </w:tc>
        <w:tc>
          <w:tcPr>
            <w:tcW w:w="1134" w:type="dxa"/>
            <w:shd w:val="clear" w:color="auto" w:fill="C0C0C0"/>
          </w:tcPr>
          <w:p w14:paraId="10738E15" w14:textId="77777777" w:rsidR="00817906" w:rsidRPr="000A0A5F" w:rsidRDefault="00817906" w:rsidP="00BE45B8">
            <w:pPr>
              <w:pStyle w:val="TAH"/>
              <w:rPr>
                <w:rFonts w:eastAsia="Times New Roman"/>
              </w:rPr>
            </w:pPr>
            <w:r w:rsidRPr="000A0A5F">
              <w:rPr>
                <w:rFonts w:eastAsia="Times New Roman"/>
              </w:rPr>
              <w:t>Data type</w:t>
            </w:r>
          </w:p>
        </w:tc>
        <w:tc>
          <w:tcPr>
            <w:tcW w:w="1134" w:type="dxa"/>
            <w:shd w:val="clear" w:color="auto" w:fill="C0C0C0"/>
          </w:tcPr>
          <w:p w14:paraId="3C1E7C25" w14:textId="77777777" w:rsidR="00817906" w:rsidRPr="000A0A5F" w:rsidRDefault="00817906" w:rsidP="00BE45B8">
            <w:pPr>
              <w:pStyle w:val="TAH"/>
              <w:rPr>
                <w:rFonts w:eastAsia="Times New Roman"/>
              </w:rPr>
            </w:pPr>
            <w:r w:rsidRPr="000A0A5F">
              <w:rPr>
                <w:rFonts w:eastAsia="Times New Roman"/>
              </w:rPr>
              <w:t>Cardinality</w:t>
            </w:r>
          </w:p>
        </w:tc>
        <w:tc>
          <w:tcPr>
            <w:tcW w:w="4395" w:type="dxa"/>
            <w:shd w:val="clear" w:color="auto" w:fill="C0C0C0"/>
          </w:tcPr>
          <w:p w14:paraId="788D59F9" w14:textId="77777777" w:rsidR="00817906" w:rsidRPr="000A0A5F" w:rsidRDefault="00817906" w:rsidP="00BE45B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1C1B10C" w14:textId="77777777" w:rsidR="00817906" w:rsidRPr="000A0A5F" w:rsidRDefault="00817906" w:rsidP="00BE45B8">
            <w:pPr>
              <w:pStyle w:val="TAH"/>
              <w:rPr>
                <w:rFonts w:eastAsia="Times New Roman"/>
              </w:rPr>
            </w:pPr>
            <w:r w:rsidRPr="000A0A5F">
              <w:rPr>
                <w:rFonts w:eastAsia="Times New Roman" w:cs="Arial"/>
                <w:szCs w:val="18"/>
              </w:rPr>
              <w:t>Applicability (NOTE)</w:t>
            </w:r>
          </w:p>
        </w:tc>
      </w:tr>
      <w:tr w:rsidR="00817906" w:rsidRPr="000A0A5F" w14:paraId="1621A7F1" w14:textId="77777777" w:rsidTr="00BE45B8">
        <w:trPr>
          <w:jc w:val="center"/>
        </w:trPr>
        <w:tc>
          <w:tcPr>
            <w:tcW w:w="1661" w:type="dxa"/>
            <w:shd w:val="clear" w:color="auto" w:fill="auto"/>
          </w:tcPr>
          <w:p w14:paraId="6E1622D0" w14:textId="77777777" w:rsidR="00817906" w:rsidRPr="000A0A5F" w:rsidRDefault="00817906" w:rsidP="00BE45B8">
            <w:pPr>
              <w:pStyle w:val="TAL"/>
              <w:rPr>
                <w:rFonts w:eastAsia="Times New Roman"/>
              </w:rPr>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134" w:type="dxa"/>
            <w:shd w:val="clear" w:color="auto" w:fill="auto"/>
          </w:tcPr>
          <w:p w14:paraId="6242889C" w14:textId="77777777" w:rsidR="00817906" w:rsidRPr="000A0A5F" w:rsidRDefault="00817906" w:rsidP="00BE45B8">
            <w:pPr>
              <w:pStyle w:val="TAL"/>
              <w:rPr>
                <w:rFonts w:eastAsia="Times New Roman"/>
              </w:rPr>
            </w:pPr>
            <w:proofErr w:type="spellStart"/>
            <w:r w:rsidRPr="000A0A5F">
              <w:rPr>
                <w:lang w:eastAsia="zh-CN"/>
              </w:rPr>
              <w:t>DurationSecRm</w:t>
            </w:r>
            <w:proofErr w:type="spellEnd"/>
          </w:p>
        </w:tc>
        <w:tc>
          <w:tcPr>
            <w:tcW w:w="1134" w:type="dxa"/>
          </w:tcPr>
          <w:p w14:paraId="2D7FBD09"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1883DF7C" w14:textId="77777777" w:rsidR="00817906" w:rsidRPr="000A0A5F" w:rsidRDefault="00817906" w:rsidP="00BE45B8">
            <w:pPr>
              <w:pStyle w:val="TAL"/>
              <w:rPr>
                <w:rFonts w:eastAsia="Times New Roman" w:cs="Arial"/>
                <w:szCs w:val="18"/>
              </w:rPr>
            </w:pPr>
            <w:r w:rsidRPr="000A0A5F">
              <w:rPr>
                <w:rFonts w:cs="Arial"/>
                <w:szCs w:val="18"/>
                <w:lang w:eastAsia="zh-CN"/>
              </w:rPr>
              <w:t>This parameter may be included to identify the maximum delay acceptable for downlink data transfers.</w:t>
            </w:r>
          </w:p>
        </w:tc>
        <w:tc>
          <w:tcPr>
            <w:tcW w:w="1235" w:type="dxa"/>
          </w:tcPr>
          <w:p w14:paraId="16214A07" w14:textId="77777777" w:rsidR="00817906" w:rsidRPr="000A0A5F" w:rsidRDefault="00817906" w:rsidP="00BE45B8">
            <w:pPr>
              <w:pStyle w:val="TAC"/>
              <w:jc w:val="left"/>
              <w:rPr>
                <w:rFonts w:eastAsia="Times New Roman"/>
              </w:rPr>
            </w:pPr>
          </w:p>
        </w:tc>
      </w:tr>
      <w:tr w:rsidR="00817906" w:rsidRPr="000A0A5F" w14:paraId="4CC036F0" w14:textId="77777777" w:rsidTr="00BE45B8">
        <w:trPr>
          <w:jc w:val="center"/>
        </w:trPr>
        <w:tc>
          <w:tcPr>
            <w:tcW w:w="1661" w:type="dxa"/>
            <w:shd w:val="clear" w:color="auto" w:fill="auto"/>
          </w:tcPr>
          <w:p w14:paraId="24348146" w14:textId="77777777" w:rsidR="00817906" w:rsidRPr="000A0A5F" w:rsidRDefault="00817906" w:rsidP="00BE45B8">
            <w:pPr>
              <w:pStyle w:val="TAL"/>
              <w:rPr>
                <w:rFonts w:eastAsia="Times New Roman"/>
              </w:rPr>
            </w:pPr>
            <w:proofErr w:type="spellStart"/>
            <w:r w:rsidRPr="000A0A5F">
              <w:rPr>
                <w:lang w:eastAsia="zh-CN"/>
              </w:rPr>
              <w:t>maximumResponseTime</w:t>
            </w:r>
            <w:proofErr w:type="spellEnd"/>
          </w:p>
        </w:tc>
        <w:tc>
          <w:tcPr>
            <w:tcW w:w="1134" w:type="dxa"/>
            <w:shd w:val="clear" w:color="auto" w:fill="auto"/>
          </w:tcPr>
          <w:p w14:paraId="0D50212A" w14:textId="77777777" w:rsidR="00817906" w:rsidRPr="000A0A5F" w:rsidRDefault="00817906" w:rsidP="00BE45B8">
            <w:pPr>
              <w:pStyle w:val="TAL"/>
              <w:rPr>
                <w:rFonts w:eastAsia="Times New Roman"/>
              </w:rPr>
            </w:pPr>
            <w:proofErr w:type="spellStart"/>
            <w:r w:rsidRPr="000A0A5F">
              <w:rPr>
                <w:lang w:eastAsia="zh-CN"/>
              </w:rPr>
              <w:t>DurationSecRm</w:t>
            </w:r>
            <w:proofErr w:type="spellEnd"/>
          </w:p>
        </w:tc>
        <w:tc>
          <w:tcPr>
            <w:tcW w:w="1134" w:type="dxa"/>
          </w:tcPr>
          <w:p w14:paraId="56150DB7"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00BC0DEF" w14:textId="77777777" w:rsidR="00817906" w:rsidRPr="000A0A5F" w:rsidRDefault="00817906" w:rsidP="00BE45B8">
            <w:pPr>
              <w:pStyle w:val="TAL"/>
              <w:rPr>
                <w:rFonts w:eastAsia="Times New Roman" w:cs="Arial"/>
                <w:szCs w:val="18"/>
              </w:rPr>
            </w:pPr>
            <w:r w:rsidRPr="000A0A5F">
              <w:rPr>
                <w:rFonts w:cs="Arial"/>
                <w:szCs w:val="18"/>
                <w:lang w:eastAsia="zh-CN"/>
              </w:rPr>
              <w:t>This parameter may be included to identify the length of time for which the UE stays reachable to allow the SCS/AS to reliably deliver the required downlink data.</w:t>
            </w:r>
          </w:p>
        </w:tc>
        <w:tc>
          <w:tcPr>
            <w:tcW w:w="1235" w:type="dxa"/>
          </w:tcPr>
          <w:p w14:paraId="496F453E" w14:textId="77777777" w:rsidR="00817906" w:rsidRPr="000A0A5F" w:rsidRDefault="00817906" w:rsidP="00BE45B8">
            <w:pPr>
              <w:pStyle w:val="TAC"/>
              <w:jc w:val="left"/>
              <w:rPr>
                <w:rFonts w:eastAsia="Times New Roman"/>
              </w:rPr>
            </w:pPr>
          </w:p>
        </w:tc>
      </w:tr>
      <w:tr w:rsidR="00817906" w:rsidRPr="000A0A5F" w14:paraId="09168E43" w14:textId="77777777" w:rsidTr="00BE45B8">
        <w:trPr>
          <w:jc w:val="center"/>
        </w:trPr>
        <w:tc>
          <w:tcPr>
            <w:tcW w:w="1661" w:type="dxa"/>
            <w:shd w:val="clear" w:color="auto" w:fill="auto"/>
          </w:tcPr>
          <w:p w14:paraId="05086B36" w14:textId="77777777" w:rsidR="00817906" w:rsidRPr="000A0A5F" w:rsidRDefault="00817906" w:rsidP="00BE45B8">
            <w:pPr>
              <w:pStyle w:val="TAL"/>
              <w:rPr>
                <w:rFonts w:eastAsia="Times New Roman"/>
              </w:rPr>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134" w:type="dxa"/>
            <w:shd w:val="clear" w:color="auto" w:fill="auto"/>
          </w:tcPr>
          <w:p w14:paraId="2F0597D0" w14:textId="77777777" w:rsidR="00817906" w:rsidRPr="000A0A5F" w:rsidRDefault="00817906" w:rsidP="00BE45B8">
            <w:pPr>
              <w:pStyle w:val="TAL"/>
              <w:rPr>
                <w:rFonts w:eastAsia="Times New Roman"/>
              </w:rPr>
            </w:pPr>
            <w:r w:rsidRPr="000A0A5F">
              <w:rPr>
                <w:lang w:eastAsia="zh-CN"/>
              </w:rPr>
              <w:t>integer</w:t>
            </w:r>
          </w:p>
        </w:tc>
        <w:tc>
          <w:tcPr>
            <w:tcW w:w="1134" w:type="dxa"/>
          </w:tcPr>
          <w:p w14:paraId="049DCBF3"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34A5E466" w14:textId="77777777" w:rsidR="00817906" w:rsidRPr="000A0A5F" w:rsidRDefault="00817906" w:rsidP="00BE45B8">
            <w:pPr>
              <w:pStyle w:val="TAL"/>
              <w:rPr>
                <w:rFonts w:eastAsia="Times New Roman" w:cs="Arial"/>
                <w:szCs w:val="18"/>
              </w:rPr>
            </w:pPr>
            <w:r w:rsidRPr="000A0A5F">
              <w:rPr>
                <w:rFonts w:cs="Arial"/>
                <w:szCs w:val="18"/>
                <w:lang w:eastAsia="zh-CN"/>
              </w:rPr>
              <w:t>This parameter may be included to identify the number of packets that the serving gateway shall buffer in case that the UE is not reachable.</w:t>
            </w:r>
          </w:p>
        </w:tc>
        <w:tc>
          <w:tcPr>
            <w:tcW w:w="1235" w:type="dxa"/>
          </w:tcPr>
          <w:p w14:paraId="5B37DC98" w14:textId="77777777" w:rsidR="00817906" w:rsidRPr="000A0A5F" w:rsidRDefault="00817906" w:rsidP="00BE45B8">
            <w:pPr>
              <w:pStyle w:val="TAC"/>
              <w:jc w:val="left"/>
              <w:rPr>
                <w:rFonts w:eastAsia="Times New Roman"/>
              </w:rPr>
            </w:pPr>
          </w:p>
        </w:tc>
      </w:tr>
      <w:tr w:rsidR="00817906" w:rsidRPr="000A0A5F" w14:paraId="4FBA012E" w14:textId="77777777" w:rsidTr="00BE45B8">
        <w:trPr>
          <w:jc w:val="center"/>
        </w:trPr>
        <w:tc>
          <w:tcPr>
            <w:tcW w:w="1661" w:type="dxa"/>
            <w:shd w:val="clear" w:color="auto" w:fill="auto"/>
          </w:tcPr>
          <w:p w14:paraId="415C480D" w14:textId="77777777" w:rsidR="00817906" w:rsidRPr="000A0A5F" w:rsidRDefault="00817906" w:rsidP="00BE45B8">
            <w:pPr>
              <w:pStyle w:val="TAL"/>
              <w:rPr>
                <w:lang w:eastAsia="zh-CN"/>
              </w:rPr>
            </w:pPr>
            <w:proofErr w:type="spellStart"/>
            <w:r w:rsidRPr="000A0A5F">
              <w:rPr>
                <w:rFonts w:hint="eastAsia"/>
                <w:lang w:eastAsia="zh-CN"/>
              </w:rPr>
              <w:t>groupReportGuardTime</w:t>
            </w:r>
            <w:proofErr w:type="spellEnd"/>
          </w:p>
        </w:tc>
        <w:tc>
          <w:tcPr>
            <w:tcW w:w="1134" w:type="dxa"/>
            <w:shd w:val="clear" w:color="auto" w:fill="auto"/>
          </w:tcPr>
          <w:p w14:paraId="0C44FEE8" w14:textId="77777777" w:rsidR="00817906" w:rsidRPr="000A0A5F" w:rsidRDefault="00817906" w:rsidP="00BE45B8">
            <w:pPr>
              <w:pStyle w:val="TAL"/>
              <w:rPr>
                <w:rFonts w:eastAsia="Times New Roman"/>
              </w:rPr>
            </w:pPr>
            <w:proofErr w:type="spellStart"/>
            <w:r w:rsidRPr="000A0A5F">
              <w:rPr>
                <w:lang w:eastAsia="zh-CN"/>
              </w:rPr>
              <w:t>DurationSecRm</w:t>
            </w:r>
            <w:proofErr w:type="spellEnd"/>
          </w:p>
        </w:tc>
        <w:tc>
          <w:tcPr>
            <w:tcW w:w="1134" w:type="dxa"/>
          </w:tcPr>
          <w:p w14:paraId="4DF3B823" w14:textId="77777777" w:rsidR="00817906" w:rsidRPr="000A0A5F" w:rsidRDefault="00817906" w:rsidP="00BE45B8">
            <w:pPr>
              <w:pStyle w:val="TAC"/>
              <w:jc w:val="left"/>
              <w:rPr>
                <w:rFonts w:eastAsia="Times New Roman"/>
              </w:rPr>
            </w:pPr>
            <w:r w:rsidRPr="000A0A5F">
              <w:rPr>
                <w:rFonts w:eastAsia="Times New Roman"/>
              </w:rPr>
              <w:t>0..1</w:t>
            </w:r>
          </w:p>
        </w:tc>
        <w:tc>
          <w:tcPr>
            <w:tcW w:w="4395" w:type="dxa"/>
          </w:tcPr>
          <w:p w14:paraId="19EBF6DA" w14:textId="77777777" w:rsidR="00817906" w:rsidRPr="000A0A5F" w:rsidRDefault="00817906" w:rsidP="00BE45B8">
            <w:pPr>
              <w:pStyle w:val="TAL"/>
              <w:rPr>
                <w:rFonts w:eastAsia="Times New Roman" w:cs="Arial"/>
                <w:szCs w:val="18"/>
              </w:rPr>
            </w:pPr>
            <w:r w:rsidRPr="000A0A5F">
              <w:rPr>
                <w:rFonts w:cs="Arial"/>
                <w:szCs w:val="18"/>
                <w:lang w:eastAsia="zh-CN"/>
              </w:rPr>
              <w:t>Identifies the time for which the SCEF can aggregate the reports detected by the UEs in a group and report them together to the SCS/AS, as specified in clause 5.6.0 of 3GPP TS 23.682 [</w:t>
            </w:r>
            <w:r w:rsidRPr="000A0A5F">
              <w:rPr>
                <w:rFonts w:cs="Arial"/>
                <w:szCs w:val="18"/>
                <w:lang w:val="en-US" w:eastAsia="zh-CN"/>
              </w:rPr>
              <w:t>2</w:t>
            </w:r>
            <w:r w:rsidRPr="000A0A5F">
              <w:rPr>
                <w:rFonts w:cs="Arial"/>
                <w:szCs w:val="18"/>
                <w:lang w:eastAsia="zh-CN"/>
              </w:rPr>
              <w:t>].</w:t>
            </w:r>
          </w:p>
        </w:tc>
        <w:tc>
          <w:tcPr>
            <w:tcW w:w="1235" w:type="dxa"/>
          </w:tcPr>
          <w:p w14:paraId="0C69BE66" w14:textId="77777777" w:rsidR="00817906" w:rsidRPr="000A0A5F" w:rsidRDefault="00817906" w:rsidP="00BE45B8">
            <w:pPr>
              <w:pStyle w:val="TAC"/>
              <w:jc w:val="left"/>
              <w:rPr>
                <w:rFonts w:eastAsia="Times New Roman"/>
              </w:rPr>
            </w:pPr>
          </w:p>
        </w:tc>
      </w:tr>
      <w:tr w:rsidR="00820CAB" w:rsidRPr="000A0A5F" w14:paraId="5F5EC702" w14:textId="77777777" w:rsidTr="00820CAB">
        <w:trPr>
          <w:jc w:val="center"/>
          <w:ins w:id="188" w:author="Ericsson_Maria Liang" w:date="2024-09-26T20:00:00Z"/>
        </w:trPr>
        <w:tc>
          <w:tcPr>
            <w:tcW w:w="1661" w:type="dxa"/>
            <w:tcBorders>
              <w:top w:val="single" w:sz="6" w:space="0" w:color="auto"/>
              <w:left w:val="single" w:sz="6" w:space="0" w:color="auto"/>
              <w:bottom w:val="single" w:sz="6" w:space="0" w:color="auto"/>
              <w:right w:val="single" w:sz="6" w:space="0" w:color="auto"/>
            </w:tcBorders>
            <w:shd w:val="clear" w:color="auto" w:fill="auto"/>
          </w:tcPr>
          <w:p w14:paraId="198EB384" w14:textId="6171C9C9" w:rsidR="00820CAB" w:rsidRPr="000A0A5F" w:rsidRDefault="00820CAB" w:rsidP="00BE45B8">
            <w:pPr>
              <w:pStyle w:val="TAL"/>
              <w:rPr>
                <w:ins w:id="189" w:author="Ericsson_Maria Liang" w:date="2024-09-26T20:00:00Z"/>
                <w:lang w:eastAsia="zh-CN"/>
              </w:rPr>
            </w:pPr>
            <w:proofErr w:type="spellStart"/>
            <w:ins w:id="190" w:author="Ericsson_Maria Liang" w:date="2024-09-26T20:00:00Z">
              <w:r>
                <w:rPr>
                  <w:lang w:eastAsia="zh-CN"/>
                </w:rPr>
                <w:t>staticUeIpA</w:t>
              </w:r>
            </w:ins>
            <w:ins w:id="191" w:author="Ericsson_Maria Liang" w:date="2024-10-05T22:24:00Z">
              <w:r w:rsidR="00C27F57">
                <w:rPr>
                  <w:rFonts w:hint="eastAsia"/>
                  <w:lang w:eastAsia="zh-CN"/>
                </w:rPr>
                <w:t>ssgn</w:t>
              </w:r>
            </w:ins>
            <w:ins w:id="192" w:author="Ericsson_Maria Liang" w:date="2024-09-26T20:00:00Z">
              <w:r>
                <w:rPr>
                  <w:lang w:eastAsia="zh-CN"/>
                </w:rPr>
                <w:t>s</w:t>
              </w:r>
              <w:proofErr w:type="spellEnd"/>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8983DB" w14:textId="008F1C2E" w:rsidR="00820CAB" w:rsidRPr="000A0A5F" w:rsidRDefault="009318A8" w:rsidP="00BE45B8">
            <w:pPr>
              <w:pStyle w:val="TAL"/>
              <w:rPr>
                <w:ins w:id="193" w:author="Ericsson_Maria Liang" w:date="2024-09-26T20:00:00Z"/>
                <w:lang w:eastAsia="zh-CN"/>
              </w:rPr>
            </w:pPr>
            <w:proofErr w:type="gramStart"/>
            <w:ins w:id="194" w:author="Ericsson_Maria Liang" w:date="2024-10-07T16:17:00Z">
              <w:r>
                <w:rPr>
                  <w:lang w:eastAsia="zh-CN"/>
                </w:rPr>
                <w:t>array</w:t>
              </w:r>
            </w:ins>
            <w:ins w:id="195" w:author="Ericsson_Maria Liang" w:date="2024-09-26T20:00:00Z">
              <w:r w:rsidR="00820CAB">
                <w:rPr>
                  <w:lang w:eastAsia="zh-CN"/>
                </w:rPr>
                <w:t>(</w:t>
              </w:r>
              <w:proofErr w:type="spellStart"/>
              <w:proofErr w:type="gramEnd"/>
              <w:r w:rsidR="00820CAB">
                <w:rPr>
                  <w:lang w:eastAsia="zh-CN"/>
                </w:rPr>
                <w:t>StaticUeIpAssignment</w:t>
              </w:r>
              <w:proofErr w:type="spellEnd"/>
              <w:r w:rsidR="00820CAB">
                <w:rPr>
                  <w:lang w:eastAsia="zh-CN"/>
                </w:rPr>
                <w:t>)</w:t>
              </w:r>
            </w:ins>
          </w:p>
        </w:tc>
        <w:tc>
          <w:tcPr>
            <w:tcW w:w="1134" w:type="dxa"/>
            <w:tcBorders>
              <w:top w:val="single" w:sz="6" w:space="0" w:color="auto"/>
              <w:left w:val="single" w:sz="6" w:space="0" w:color="auto"/>
              <w:bottom w:val="single" w:sz="6" w:space="0" w:color="auto"/>
              <w:right w:val="single" w:sz="6" w:space="0" w:color="auto"/>
            </w:tcBorders>
          </w:tcPr>
          <w:p w14:paraId="4094252D" w14:textId="77777777" w:rsidR="00820CAB" w:rsidRPr="00820CAB" w:rsidRDefault="00820CAB" w:rsidP="00BE45B8">
            <w:pPr>
              <w:pStyle w:val="TAC"/>
              <w:jc w:val="left"/>
              <w:rPr>
                <w:ins w:id="196" w:author="Ericsson_Maria Liang" w:date="2024-09-26T20:00:00Z"/>
                <w:rFonts w:eastAsia="Times New Roman"/>
              </w:rPr>
            </w:pPr>
            <w:proofErr w:type="gramStart"/>
            <w:ins w:id="197" w:author="Ericsson_Maria Liang" w:date="2024-09-26T20:00:00Z">
              <w:r w:rsidRPr="00820CAB">
                <w:rPr>
                  <w:rFonts w:eastAsia="Times New Roman"/>
                </w:rPr>
                <w:t>0..N</w:t>
              </w:r>
              <w:proofErr w:type="gramEnd"/>
            </w:ins>
          </w:p>
        </w:tc>
        <w:tc>
          <w:tcPr>
            <w:tcW w:w="4395" w:type="dxa"/>
            <w:tcBorders>
              <w:top w:val="single" w:sz="6" w:space="0" w:color="auto"/>
              <w:left w:val="single" w:sz="6" w:space="0" w:color="auto"/>
              <w:bottom w:val="single" w:sz="6" w:space="0" w:color="auto"/>
              <w:right w:val="single" w:sz="6" w:space="0" w:color="auto"/>
            </w:tcBorders>
          </w:tcPr>
          <w:p w14:paraId="68C20883" w14:textId="2BADCD2E" w:rsidR="00820CAB" w:rsidRPr="000A0A5F" w:rsidRDefault="00820CAB" w:rsidP="008C7E3C">
            <w:pPr>
              <w:pStyle w:val="TAL"/>
              <w:rPr>
                <w:ins w:id="198" w:author="Ericsson_Maria Liang" w:date="2024-09-26T20:00:00Z"/>
                <w:rFonts w:cs="Arial"/>
                <w:szCs w:val="18"/>
                <w:lang w:eastAsia="zh-CN"/>
              </w:rPr>
            </w:pPr>
            <w:ins w:id="199" w:author="Ericsson_Maria Liang" w:date="2024-09-26T20:00:00Z">
              <w:r w:rsidRPr="00FB039E">
                <w:rPr>
                  <w:rFonts w:cs="Arial"/>
                  <w:szCs w:val="18"/>
                  <w:lang w:eastAsia="zh-CN"/>
                </w:rPr>
                <w:t>Contains the UE static IP address assignment</w:t>
              </w:r>
              <w:r>
                <w:rPr>
                  <w:rFonts w:cs="Arial"/>
                  <w:szCs w:val="18"/>
                  <w:lang w:eastAsia="zh-CN"/>
                </w:rPr>
                <w:t xml:space="preserve"> per UE</w:t>
              </w:r>
              <w:r w:rsidRPr="00FB039E">
                <w:rPr>
                  <w:rFonts w:cs="Arial"/>
                  <w:szCs w:val="18"/>
                  <w:lang w:eastAsia="zh-CN"/>
                </w:rPr>
                <w:t xml:space="preserve"> for the </w:t>
              </w:r>
              <w:r>
                <w:rPr>
                  <w:rFonts w:cs="Arial"/>
                  <w:szCs w:val="18"/>
                  <w:lang w:eastAsia="zh-CN"/>
                </w:rPr>
                <w:t xml:space="preserve">provided </w:t>
              </w:r>
              <w:r w:rsidRPr="00FB039E">
                <w:rPr>
                  <w:rFonts w:cs="Arial"/>
                  <w:szCs w:val="18"/>
                  <w:lang w:eastAsia="zh-CN"/>
                </w:rPr>
                <w:t>"</w:t>
              </w:r>
              <w:proofErr w:type="spellStart"/>
              <w:r w:rsidRPr="00FB039E">
                <w:rPr>
                  <w:rFonts w:cs="Arial"/>
                  <w:szCs w:val="18"/>
                  <w:lang w:eastAsia="zh-CN"/>
                </w:rPr>
                <w:t>dnn</w:t>
              </w:r>
              <w:proofErr w:type="spellEnd"/>
              <w:r w:rsidRPr="00FB039E">
                <w:rPr>
                  <w:rFonts w:cs="Arial"/>
                  <w:szCs w:val="18"/>
                  <w:lang w:eastAsia="zh-CN"/>
                </w:rPr>
                <w:t>" and "</w:t>
              </w:r>
              <w:proofErr w:type="spellStart"/>
              <w:r w:rsidRPr="00FB039E">
                <w:rPr>
                  <w:rFonts w:cs="Arial"/>
                  <w:szCs w:val="18"/>
                  <w:lang w:eastAsia="zh-CN"/>
                </w:rPr>
                <w:t>snssai</w:t>
              </w:r>
              <w:proofErr w:type="spellEnd"/>
              <w:r w:rsidRPr="00FB039E">
                <w:rPr>
                  <w:rFonts w:cs="Arial"/>
                  <w:szCs w:val="18"/>
                  <w:lang w:eastAsia="zh-CN"/>
                </w:rPr>
                <w:t>" attributes</w:t>
              </w:r>
            </w:ins>
            <w:ins w:id="200" w:author="Ericsson_Maria Liang" w:date="2024-09-26T20:21:00Z">
              <w:r w:rsidR="008C7E3C">
                <w:rPr>
                  <w:rFonts w:cs="Arial"/>
                  <w:szCs w:val="18"/>
                  <w:lang w:eastAsia="zh-CN"/>
                </w:rPr>
                <w:t>.</w:t>
              </w:r>
            </w:ins>
          </w:p>
        </w:tc>
        <w:tc>
          <w:tcPr>
            <w:tcW w:w="1235" w:type="dxa"/>
            <w:tcBorders>
              <w:top w:val="single" w:sz="6" w:space="0" w:color="auto"/>
              <w:left w:val="single" w:sz="6" w:space="0" w:color="auto"/>
              <w:bottom w:val="single" w:sz="6" w:space="0" w:color="auto"/>
              <w:right w:val="single" w:sz="6" w:space="0" w:color="auto"/>
            </w:tcBorders>
          </w:tcPr>
          <w:p w14:paraId="76CD740F" w14:textId="77777777" w:rsidR="00820CAB" w:rsidRPr="00820CAB" w:rsidRDefault="00820CAB" w:rsidP="00410037">
            <w:pPr>
              <w:pStyle w:val="TAC"/>
              <w:jc w:val="left"/>
              <w:rPr>
                <w:ins w:id="201" w:author="Ericsson_Maria Liang" w:date="2024-09-26T20:00:00Z"/>
                <w:rFonts w:eastAsia="Times New Roman"/>
              </w:rPr>
            </w:pPr>
            <w:ins w:id="202" w:author="Ericsson_Maria Liang" w:date="2024-09-26T20:00:00Z">
              <w:r w:rsidRPr="00820CAB">
                <w:rPr>
                  <w:rFonts w:eastAsia="Times New Roman"/>
                </w:rPr>
                <w:t>StaticUeIP_5G</w:t>
              </w:r>
            </w:ins>
          </w:p>
        </w:tc>
      </w:tr>
      <w:tr w:rsidR="00817906" w:rsidRPr="000A0A5F" w14:paraId="204124B2" w14:textId="77777777" w:rsidTr="00BE45B8">
        <w:trPr>
          <w:jc w:val="center"/>
        </w:trPr>
        <w:tc>
          <w:tcPr>
            <w:tcW w:w="1661" w:type="dxa"/>
            <w:shd w:val="clear" w:color="auto" w:fill="auto"/>
          </w:tcPr>
          <w:p w14:paraId="2DCC2F68" w14:textId="77777777" w:rsidR="00817906" w:rsidRPr="000A0A5F" w:rsidRDefault="00817906" w:rsidP="00BE45B8">
            <w:pPr>
              <w:pStyle w:val="TAL"/>
              <w:rPr>
                <w:lang w:eastAsia="zh-CN"/>
              </w:rPr>
            </w:pPr>
            <w:proofErr w:type="spellStart"/>
            <w:r w:rsidRPr="000A0A5F">
              <w:rPr>
                <w:rFonts w:hint="eastAsia"/>
                <w:lang w:eastAsia="zh-CN"/>
              </w:rPr>
              <w:t>validityTime</w:t>
            </w:r>
            <w:proofErr w:type="spellEnd"/>
          </w:p>
        </w:tc>
        <w:tc>
          <w:tcPr>
            <w:tcW w:w="1134" w:type="dxa"/>
            <w:shd w:val="clear" w:color="auto" w:fill="auto"/>
          </w:tcPr>
          <w:p w14:paraId="0D437FA0" w14:textId="77777777" w:rsidR="00817906" w:rsidRPr="000A0A5F" w:rsidRDefault="00817906" w:rsidP="00BE45B8">
            <w:pPr>
              <w:pStyle w:val="TAL"/>
              <w:rPr>
                <w:lang w:eastAsia="zh-CN"/>
              </w:rPr>
            </w:pPr>
            <w:proofErr w:type="spellStart"/>
            <w:r w:rsidRPr="000A0A5F">
              <w:rPr>
                <w:lang w:eastAsia="zh-CN"/>
              </w:rPr>
              <w:t>D</w:t>
            </w:r>
            <w:r w:rsidRPr="000A0A5F">
              <w:rPr>
                <w:rFonts w:hint="eastAsia"/>
                <w:lang w:eastAsia="zh-CN"/>
              </w:rPr>
              <w:t>ateTime</w:t>
            </w:r>
            <w:r w:rsidRPr="000A0A5F">
              <w:rPr>
                <w:lang w:eastAsia="zh-CN"/>
              </w:rPr>
              <w:t>Rm</w:t>
            </w:r>
            <w:proofErr w:type="spellEnd"/>
          </w:p>
        </w:tc>
        <w:tc>
          <w:tcPr>
            <w:tcW w:w="1134" w:type="dxa"/>
          </w:tcPr>
          <w:p w14:paraId="7183E49B" w14:textId="77777777" w:rsidR="00817906" w:rsidRPr="000A0A5F" w:rsidRDefault="00817906" w:rsidP="00BE45B8">
            <w:pPr>
              <w:pStyle w:val="TAC"/>
              <w:jc w:val="left"/>
              <w:rPr>
                <w:rFonts w:eastAsia="Times New Roman"/>
              </w:rPr>
            </w:pPr>
            <w:r w:rsidRPr="000A0A5F">
              <w:rPr>
                <w:rFonts w:hint="eastAsia"/>
                <w:lang w:eastAsia="zh-CN"/>
              </w:rPr>
              <w:t>0..1</w:t>
            </w:r>
          </w:p>
        </w:tc>
        <w:tc>
          <w:tcPr>
            <w:tcW w:w="4395" w:type="dxa"/>
          </w:tcPr>
          <w:p w14:paraId="6BE5F316" w14:textId="77777777" w:rsidR="00817906" w:rsidRPr="000A0A5F" w:rsidRDefault="00817906" w:rsidP="00BE45B8">
            <w:pPr>
              <w:pStyle w:val="TAL"/>
              <w:rPr>
                <w:rFonts w:cs="Arial"/>
                <w:szCs w:val="18"/>
                <w:lang w:eastAsia="zh-CN"/>
              </w:rPr>
            </w:pPr>
            <w:r w:rsidRPr="000A0A5F">
              <w:rPr>
                <w:rFonts w:cs="Arial" w:hint="eastAsia"/>
                <w:szCs w:val="18"/>
                <w:lang w:eastAsia="zh-CN"/>
              </w:rPr>
              <w:t>Identifies when the</w:t>
            </w:r>
            <w:r w:rsidRPr="000A0A5F">
              <w:rPr>
                <w:rFonts w:cs="Arial"/>
                <w:szCs w:val="18"/>
                <w:lang w:eastAsia="zh-CN"/>
              </w:rPr>
              <w:t xml:space="preserve"> network</w:t>
            </w:r>
            <w:r w:rsidRPr="000A0A5F">
              <w:rPr>
                <w:rFonts w:cs="Arial" w:hint="eastAsia"/>
                <w:szCs w:val="18"/>
                <w:lang w:eastAsia="zh-CN"/>
              </w:rPr>
              <w:t xml:space="preserve"> parameter</w:t>
            </w:r>
            <w:r w:rsidRPr="000A0A5F">
              <w:rPr>
                <w:rFonts w:cs="Arial"/>
                <w:szCs w:val="18"/>
                <w:lang w:eastAsia="zh-CN"/>
              </w:rPr>
              <w:t xml:space="preserve"> </w:t>
            </w:r>
            <w:r w:rsidRPr="000A0A5F">
              <w:rPr>
                <w:rFonts w:cs="Arial" w:hint="eastAsia"/>
                <w:szCs w:val="18"/>
                <w:lang w:eastAsia="zh-CN"/>
              </w:rPr>
              <w:t>expires and shall be deleted</w:t>
            </w:r>
            <w:r w:rsidRPr="000A0A5F">
              <w:rPr>
                <w:rFonts w:cs="Arial"/>
                <w:szCs w:val="18"/>
                <w:lang w:eastAsia="zh-CN"/>
              </w:rPr>
              <w:t xml:space="preserve"> locally if it expires.</w:t>
            </w:r>
            <w:r w:rsidRPr="000A0A5F">
              <w:t xml:space="preserve"> The attribute is only applicable in 5G.</w:t>
            </w:r>
          </w:p>
        </w:tc>
        <w:tc>
          <w:tcPr>
            <w:tcW w:w="1235" w:type="dxa"/>
          </w:tcPr>
          <w:p w14:paraId="6FAB78AB" w14:textId="77777777" w:rsidR="00817906" w:rsidRPr="000A0A5F" w:rsidRDefault="00817906" w:rsidP="00BE45B8">
            <w:pPr>
              <w:pStyle w:val="TAC"/>
              <w:jc w:val="left"/>
              <w:rPr>
                <w:rFonts w:eastAsia="Times New Roman"/>
              </w:rPr>
            </w:pPr>
            <w:r w:rsidRPr="000A0A5F">
              <w:rPr>
                <w:lang w:eastAsia="zh-CN"/>
              </w:rPr>
              <w:t>NpExpiry_5G</w:t>
            </w:r>
          </w:p>
        </w:tc>
      </w:tr>
      <w:tr w:rsidR="00817906" w:rsidRPr="000A0A5F" w14:paraId="083D92CB" w14:textId="77777777" w:rsidTr="00BE45B8">
        <w:trPr>
          <w:jc w:val="center"/>
        </w:trPr>
        <w:tc>
          <w:tcPr>
            <w:tcW w:w="1661" w:type="dxa"/>
            <w:shd w:val="clear" w:color="auto" w:fill="auto"/>
          </w:tcPr>
          <w:p w14:paraId="7E297BC7" w14:textId="77777777" w:rsidR="00817906" w:rsidRPr="000A0A5F" w:rsidRDefault="00817906" w:rsidP="00BE45B8">
            <w:pPr>
              <w:pStyle w:val="TAL"/>
              <w:rPr>
                <w:lang w:eastAsia="zh-CN"/>
              </w:rPr>
            </w:pPr>
            <w:proofErr w:type="spellStart"/>
            <w:r w:rsidRPr="000A0A5F">
              <w:rPr>
                <w:rFonts w:hint="eastAsia"/>
                <w:lang w:eastAsia="zh-CN"/>
              </w:rPr>
              <w:t>n</w:t>
            </w:r>
            <w:r w:rsidRPr="000A0A5F">
              <w:rPr>
                <w:lang w:eastAsia="zh-CN"/>
              </w:rPr>
              <w:t>otificationDestination</w:t>
            </w:r>
            <w:proofErr w:type="spellEnd"/>
          </w:p>
        </w:tc>
        <w:tc>
          <w:tcPr>
            <w:tcW w:w="1134" w:type="dxa"/>
            <w:shd w:val="clear" w:color="auto" w:fill="auto"/>
          </w:tcPr>
          <w:p w14:paraId="187E8D90" w14:textId="77777777" w:rsidR="00817906" w:rsidRPr="000A0A5F" w:rsidRDefault="00817906" w:rsidP="00BE45B8">
            <w:pPr>
              <w:pStyle w:val="TAL"/>
              <w:rPr>
                <w:lang w:eastAsia="zh-CN"/>
              </w:rPr>
            </w:pPr>
            <w:r w:rsidRPr="000A0A5F">
              <w:rPr>
                <w:rFonts w:hint="eastAsia"/>
                <w:lang w:eastAsia="zh-CN"/>
              </w:rPr>
              <w:t>L</w:t>
            </w:r>
            <w:r w:rsidRPr="000A0A5F">
              <w:rPr>
                <w:lang w:eastAsia="zh-CN"/>
              </w:rPr>
              <w:t>ink</w:t>
            </w:r>
          </w:p>
        </w:tc>
        <w:tc>
          <w:tcPr>
            <w:tcW w:w="1134" w:type="dxa"/>
          </w:tcPr>
          <w:p w14:paraId="4A0981FD" w14:textId="77777777" w:rsidR="00817906" w:rsidRPr="000A0A5F" w:rsidRDefault="00817906" w:rsidP="00BE45B8">
            <w:pPr>
              <w:pStyle w:val="TAC"/>
              <w:jc w:val="left"/>
              <w:rPr>
                <w:lang w:eastAsia="zh-CN"/>
              </w:rPr>
            </w:pPr>
            <w:r w:rsidRPr="000A0A5F">
              <w:rPr>
                <w:rFonts w:hint="eastAsia"/>
                <w:lang w:eastAsia="zh-CN"/>
              </w:rPr>
              <w:t>0</w:t>
            </w:r>
            <w:r w:rsidRPr="000A0A5F">
              <w:rPr>
                <w:lang w:eastAsia="zh-CN"/>
              </w:rPr>
              <w:t>..1</w:t>
            </w:r>
          </w:p>
        </w:tc>
        <w:tc>
          <w:tcPr>
            <w:tcW w:w="4395" w:type="dxa"/>
          </w:tcPr>
          <w:p w14:paraId="69CC94FC" w14:textId="77777777" w:rsidR="00817906" w:rsidRPr="000A0A5F" w:rsidRDefault="00817906" w:rsidP="00BE45B8">
            <w:pPr>
              <w:pStyle w:val="TAL"/>
              <w:rPr>
                <w:rFonts w:cs="Arial"/>
                <w:szCs w:val="18"/>
                <w:lang w:eastAsia="zh-CN"/>
              </w:rPr>
            </w:pPr>
            <w:r w:rsidRPr="000A0A5F">
              <w:rPr>
                <w:rFonts w:cs="Arial"/>
                <w:szCs w:val="18"/>
                <w:lang w:eastAsia="zh-CN"/>
              </w:rPr>
              <w:t>A URI indicating the notification destination where T8 notification requests shall be delivered.</w:t>
            </w:r>
          </w:p>
        </w:tc>
        <w:tc>
          <w:tcPr>
            <w:tcW w:w="1235" w:type="dxa"/>
          </w:tcPr>
          <w:p w14:paraId="687C6BB9" w14:textId="77777777" w:rsidR="00817906" w:rsidRPr="000A0A5F" w:rsidRDefault="00817906" w:rsidP="00BE45B8">
            <w:pPr>
              <w:pStyle w:val="TAC"/>
              <w:jc w:val="left"/>
              <w:rPr>
                <w:lang w:eastAsia="zh-CN"/>
              </w:rPr>
            </w:pPr>
          </w:p>
        </w:tc>
      </w:tr>
      <w:tr w:rsidR="00817906" w:rsidRPr="000A0A5F" w14:paraId="3C6CB684" w14:textId="77777777" w:rsidTr="00BE45B8">
        <w:trPr>
          <w:jc w:val="center"/>
        </w:trPr>
        <w:tc>
          <w:tcPr>
            <w:tcW w:w="9559" w:type="dxa"/>
            <w:gridSpan w:val="5"/>
            <w:shd w:val="clear" w:color="auto" w:fill="auto"/>
          </w:tcPr>
          <w:p w14:paraId="3D352F84" w14:textId="77777777" w:rsidR="00817906" w:rsidRPr="000A0A5F" w:rsidRDefault="00817906" w:rsidP="00BE45B8">
            <w:pPr>
              <w:pStyle w:val="TAN"/>
            </w:pPr>
            <w:r w:rsidRPr="000A0A5F">
              <w:t>NOTE:</w:t>
            </w:r>
            <w:r w:rsidRPr="000A0A5F">
              <w:tab/>
              <w:t xml:space="preserve">Properties marked with a feature as defined in clause 5.13.4 are applicable as described in clause 5.2.7. If no feature </w:t>
            </w:r>
            <w:proofErr w:type="gramStart"/>
            <w:r w:rsidRPr="000A0A5F">
              <w:t>are</w:t>
            </w:r>
            <w:proofErr w:type="gramEnd"/>
            <w:r w:rsidRPr="000A0A5F">
              <w:t xml:space="preserve"> indicated, the related property applies for all the features.</w:t>
            </w:r>
          </w:p>
        </w:tc>
      </w:tr>
    </w:tbl>
    <w:p w14:paraId="31A2BE72" w14:textId="77777777" w:rsidR="00817906" w:rsidRDefault="00817906" w:rsidP="00817906"/>
    <w:p w14:paraId="59EC13C9" w14:textId="41DEB651" w:rsidR="008561E7" w:rsidRPr="002C393C" w:rsidRDefault="008561E7" w:rsidP="008561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4th</w:t>
      </w:r>
      <w:r w:rsidRPr="008C6891">
        <w:rPr>
          <w:rFonts w:eastAsia="DengXian"/>
          <w:noProof/>
          <w:color w:val="0000FF"/>
          <w:sz w:val="28"/>
          <w:szCs w:val="28"/>
        </w:rPr>
        <w:t xml:space="preserve"> Change ***</w:t>
      </w:r>
    </w:p>
    <w:p w14:paraId="50BFFBA8" w14:textId="5B6DF817" w:rsidR="008561E7" w:rsidRPr="000A0A5F" w:rsidRDefault="008561E7" w:rsidP="008561E7">
      <w:pPr>
        <w:pStyle w:val="Heading5"/>
        <w:rPr>
          <w:ins w:id="203" w:author="Ericsson_Maria Liang" w:date="2024-09-10T22:30:00Z"/>
        </w:rPr>
      </w:pPr>
      <w:ins w:id="204" w:author="Ericsson_Maria Liang" w:date="2024-09-10T22:30:00Z">
        <w:r w:rsidRPr="000A0A5F">
          <w:lastRenderedPageBreak/>
          <w:t>5.1</w:t>
        </w:r>
      </w:ins>
      <w:ins w:id="205" w:author="Ericsson_Maria Liang" w:date="2024-10-05T22:16:00Z">
        <w:r>
          <w:rPr>
            <w:rFonts w:hint="eastAsia"/>
            <w:lang w:eastAsia="zh-CN"/>
          </w:rPr>
          <w:t>3</w:t>
        </w:r>
      </w:ins>
      <w:ins w:id="206" w:author="Ericsson_Maria Liang" w:date="2024-09-10T22:30:00Z">
        <w:r w:rsidRPr="000A0A5F">
          <w:t>.2.</w:t>
        </w:r>
      </w:ins>
      <w:ins w:id="207" w:author="Ericsson_Maria Liang" w:date="2024-10-05T22:16:00Z">
        <w:r>
          <w:rPr>
            <w:rFonts w:hint="eastAsia"/>
            <w:lang w:eastAsia="zh-CN"/>
          </w:rPr>
          <w:t>1</w:t>
        </w:r>
      </w:ins>
      <w:ins w:id="208" w:author="Ericsson_Maria Liang" w:date="2024-09-10T22:30:00Z">
        <w:r w:rsidRPr="000A0A5F">
          <w:t>.</w:t>
        </w:r>
      </w:ins>
      <w:ins w:id="209" w:author="Ericsson_Maria Liang" w:date="2024-10-05T22:16:00Z">
        <w:r>
          <w:rPr>
            <w:rFonts w:hint="eastAsia"/>
            <w:lang w:eastAsia="zh-CN"/>
          </w:rPr>
          <w:t>5</w:t>
        </w:r>
      </w:ins>
      <w:ins w:id="210" w:author="Ericsson_Maria Liang" w:date="2024-09-10T22:30:00Z">
        <w:r w:rsidRPr="000A0A5F">
          <w:tab/>
          <w:t xml:space="preserve">Type: </w:t>
        </w:r>
        <w:proofErr w:type="spellStart"/>
        <w:r>
          <w:t>Static</w:t>
        </w:r>
      </w:ins>
      <w:ins w:id="211" w:author="Ericsson_Maria Liang" w:date="2024-09-26T19:18:00Z">
        <w:r>
          <w:t>Ue</w:t>
        </w:r>
      </w:ins>
      <w:ins w:id="212" w:author="Ericsson_Maria Liang" w:date="2024-09-10T22:30:00Z">
        <w:r>
          <w:t>IpAssignment</w:t>
        </w:r>
        <w:proofErr w:type="spellEnd"/>
      </w:ins>
    </w:p>
    <w:p w14:paraId="70263C9C" w14:textId="1D075514" w:rsidR="008561E7" w:rsidRPr="000A0A5F" w:rsidRDefault="008561E7" w:rsidP="008561E7">
      <w:pPr>
        <w:pStyle w:val="TH"/>
        <w:rPr>
          <w:ins w:id="213" w:author="Ericsson_Maria Liang" w:date="2024-09-10T22:30:00Z"/>
        </w:rPr>
      </w:pPr>
      <w:ins w:id="214" w:author="Ericsson_Maria Liang" w:date="2024-09-10T22:30:00Z">
        <w:r w:rsidRPr="000A0A5F">
          <w:rPr>
            <w:noProof/>
          </w:rPr>
          <w:t>Table </w:t>
        </w:r>
        <w:r w:rsidRPr="000A0A5F">
          <w:t>5.1</w:t>
        </w:r>
      </w:ins>
      <w:ins w:id="215" w:author="Ericsson_Maria Liang" w:date="2024-10-05T22:16:00Z">
        <w:r>
          <w:rPr>
            <w:rFonts w:hint="eastAsia"/>
            <w:lang w:eastAsia="zh-CN"/>
          </w:rPr>
          <w:t>3</w:t>
        </w:r>
      </w:ins>
      <w:ins w:id="216" w:author="Ericsson_Maria Liang" w:date="2024-09-10T22:30:00Z">
        <w:r w:rsidRPr="000A0A5F">
          <w:t>.2.</w:t>
        </w:r>
      </w:ins>
      <w:ins w:id="217" w:author="Ericsson_Maria Liang" w:date="2024-10-05T22:16:00Z">
        <w:r>
          <w:rPr>
            <w:rFonts w:hint="eastAsia"/>
            <w:lang w:eastAsia="zh-CN"/>
          </w:rPr>
          <w:t>1</w:t>
        </w:r>
      </w:ins>
      <w:ins w:id="218" w:author="Ericsson_Maria Liang" w:date="2024-09-10T22:30:00Z">
        <w:r w:rsidRPr="000A0A5F">
          <w:t>.</w:t>
        </w:r>
      </w:ins>
      <w:ins w:id="219" w:author="Ericsson_Maria Liang" w:date="2024-10-05T22:16:00Z">
        <w:r>
          <w:rPr>
            <w:rFonts w:hint="eastAsia"/>
            <w:lang w:eastAsia="zh-CN"/>
          </w:rPr>
          <w:t>5</w:t>
        </w:r>
      </w:ins>
      <w:ins w:id="220" w:author="Ericsson_Maria Liang" w:date="2024-09-10T22:30:00Z">
        <w:r w:rsidRPr="000A0A5F">
          <w:t xml:space="preserve">-1: </w:t>
        </w:r>
        <w:r w:rsidRPr="000A0A5F">
          <w:rPr>
            <w:noProof/>
          </w:rPr>
          <w:t xml:space="preserve">Definition of type </w:t>
        </w:r>
        <w:r>
          <w:rPr>
            <w:noProof/>
          </w:rPr>
          <w:t>Static</w:t>
        </w:r>
      </w:ins>
      <w:ins w:id="221" w:author="Ericsson_Maria Liang" w:date="2024-09-26T19:18:00Z">
        <w:r>
          <w:rPr>
            <w:noProof/>
          </w:rPr>
          <w:t>Ue</w:t>
        </w:r>
      </w:ins>
      <w:ins w:id="222" w:author="Ericsson_Maria Liang" w:date="2024-09-10T22:30:00Z">
        <w:r>
          <w:rPr>
            <w:noProof/>
          </w:rPr>
          <w:t>IpAssignment</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561E7" w:rsidRPr="000A0A5F" w14:paraId="61B534DA" w14:textId="77777777" w:rsidTr="00EB6653">
        <w:trPr>
          <w:trHeight w:val="128"/>
          <w:jc w:val="center"/>
          <w:ins w:id="223" w:author="Ericsson_Maria Liang" w:date="2024-09-10T22:30:00Z"/>
        </w:trPr>
        <w:tc>
          <w:tcPr>
            <w:tcW w:w="2023" w:type="dxa"/>
            <w:shd w:val="clear" w:color="auto" w:fill="C0C0C0"/>
            <w:hideMark/>
          </w:tcPr>
          <w:p w14:paraId="05F0320C" w14:textId="77777777" w:rsidR="008561E7" w:rsidRPr="000A0A5F" w:rsidRDefault="008561E7" w:rsidP="00EB6653">
            <w:pPr>
              <w:pStyle w:val="TAH"/>
              <w:rPr>
                <w:ins w:id="224" w:author="Ericsson_Maria Liang" w:date="2024-09-10T22:30:00Z"/>
              </w:rPr>
            </w:pPr>
            <w:ins w:id="225" w:author="Ericsson_Maria Liang" w:date="2024-09-10T22:30:00Z">
              <w:r w:rsidRPr="000A0A5F">
                <w:t>Attribute name</w:t>
              </w:r>
            </w:ins>
          </w:p>
        </w:tc>
        <w:tc>
          <w:tcPr>
            <w:tcW w:w="1558" w:type="dxa"/>
            <w:shd w:val="clear" w:color="auto" w:fill="C0C0C0"/>
            <w:hideMark/>
          </w:tcPr>
          <w:p w14:paraId="6ABCB61F" w14:textId="77777777" w:rsidR="008561E7" w:rsidRPr="000A0A5F" w:rsidRDefault="008561E7" w:rsidP="00EB6653">
            <w:pPr>
              <w:pStyle w:val="TAH"/>
              <w:rPr>
                <w:ins w:id="226" w:author="Ericsson_Maria Liang" w:date="2024-09-10T22:30:00Z"/>
              </w:rPr>
            </w:pPr>
            <w:ins w:id="227" w:author="Ericsson_Maria Liang" w:date="2024-09-10T22:30:00Z">
              <w:r w:rsidRPr="000A0A5F">
                <w:t>Data type</w:t>
              </w:r>
            </w:ins>
          </w:p>
        </w:tc>
        <w:tc>
          <w:tcPr>
            <w:tcW w:w="709" w:type="dxa"/>
            <w:shd w:val="clear" w:color="auto" w:fill="C0C0C0"/>
            <w:hideMark/>
          </w:tcPr>
          <w:p w14:paraId="64A3B334" w14:textId="77777777" w:rsidR="008561E7" w:rsidRPr="000A0A5F" w:rsidRDefault="008561E7" w:rsidP="00EB6653">
            <w:pPr>
              <w:pStyle w:val="TAH"/>
              <w:rPr>
                <w:ins w:id="228" w:author="Ericsson_Maria Liang" w:date="2024-09-10T22:30:00Z"/>
              </w:rPr>
            </w:pPr>
            <w:ins w:id="229" w:author="Ericsson_Maria Liang" w:date="2024-09-10T22:30:00Z">
              <w:r w:rsidRPr="000A0A5F">
                <w:t>P</w:t>
              </w:r>
            </w:ins>
          </w:p>
        </w:tc>
        <w:tc>
          <w:tcPr>
            <w:tcW w:w="1134" w:type="dxa"/>
            <w:shd w:val="clear" w:color="auto" w:fill="C0C0C0"/>
            <w:hideMark/>
          </w:tcPr>
          <w:p w14:paraId="771EB9F7" w14:textId="77777777" w:rsidR="008561E7" w:rsidRPr="000A0A5F" w:rsidRDefault="008561E7" w:rsidP="00EB6653">
            <w:pPr>
              <w:pStyle w:val="TAH"/>
              <w:rPr>
                <w:ins w:id="230" w:author="Ericsson_Maria Liang" w:date="2024-09-10T22:30:00Z"/>
              </w:rPr>
            </w:pPr>
            <w:ins w:id="231" w:author="Ericsson_Maria Liang" w:date="2024-09-10T22:30:00Z">
              <w:r w:rsidRPr="000A0A5F">
                <w:t>Cardinality</w:t>
              </w:r>
            </w:ins>
          </w:p>
        </w:tc>
        <w:tc>
          <w:tcPr>
            <w:tcW w:w="2662" w:type="dxa"/>
            <w:shd w:val="clear" w:color="auto" w:fill="C0C0C0"/>
            <w:hideMark/>
          </w:tcPr>
          <w:p w14:paraId="70D11E08" w14:textId="77777777" w:rsidR="008561E7" w:rsidRPr="000A0A5F" w:rsidRDefault="008561E7" w:rsidP="00EB6653">
            <w:pPr>
              <w:pStyle w:val="TAH"/>
              <w:rPr>
                <w:ins w:id="232" w:author="Ericsson_Maria Liang" w:date="2024-09-10T22:30:00Z"/>
              </w:rPr>
            </w:pPr>
            <w:ins w:id="233" w:author="Ericsson_Maria Liang" w:date="2024-09-10T22:30:00Z">
              <w:r w:rsidRPr="000A0A5F">
                <w:t>Description</w:t>
              </w:r>
            </w:ins>
          </w:p>
        </w:tc>
        <w:tc>
          <w:tcPr>
            <w:tcW w:w="1344" w:type="dxa"/>
            <w:shd w:val="clear" w:color="auto" w:fill="C0C0C0"/>
          </w:tcPr>
          <w:p w14:paraId="217A08ED" w14:textId="77777777" w:rsidR="008561E7" w:rsidRPr="000A0A5F" w:rsidRDefault="008561E7" w:rsidP="00EB6653">
            <w:pPr>
              <w:pStyle w:val="TAH"/>
              <w:rPr>
                <w:ins w:id="234" w:author="Ericsson_Maria Liang" w:date="2024-09-10T22:30:00Z"/>
              </w:rPr>
            </w:pPr>
            <w:ins w:id="235" w:author="Ericsson_Maria Liang" w:date="2024-09-10T22:30:00Z">
              <w:r w:rsidRPr="000A0A5F">
                <w:t>Applicability</w:t>
              </w:r>
            </w:ins>
          </w:p>
        </w:tc>
      </w:tr>
      <w:tr w:rsidR="008561E7" w:rsidRPr="000A0A5F" w14:paraId="630ECEFE" w14:textId="77777777" w:rsidTr="00EB6653">
        <w:trPr>
          <w:trHeight w:val="128"/>
          <w:jc w:val="center"/>
          <w:ins w:id="236" w:author="Ericsson_Maria Liang" w:date="2024-09-10T22:30:00Z"/>
        </w:trPr>
        <w:tc>
          <w:tcPr>
            <w:tcW w:w="2023" w:type="dxa"/>
          </w:tcPr>
          <w:p w14:paraId="7FB97758" w14:textId="77777777" w:rsidR="008561E7" w:rsidRPr="000A0A5F" w:rsidRDefault="008561E7" w:rsidP="00EB6653">
            <w:pPr>
              <w:pStyle w:val="TF"/>
              <w:keepNext/>
              <w:spacing w:after="0"/>
              <w:jc w:val="left"/>
              <w:rPr>
                <w:ins w:id="237" w:author="Ericsson_Maria Liang" w:date="2024-09-10T22:30:00Z"/>
                <w:b w:val="0"/>
                <w:noProof/>
                <w:sz w:val="18"/>
                <w:szCs w:val="18"/>
              </w:rPr>
            </w:pPr>
            <w:ins w:id="238" w:author="Ericsson_Maria Liang" w:date="2024-09-10T22:30:00Z">
              <w:r>
                <w:rPr>
                  <w:b w:val="0"/>
                  <w:noProof/>
                  <w:sz w:val="18"/>
                  <w:szCs w:val="18"/>
                </w:rPr>
                <w:t>gpsi</w:t>
              </w:r>
            </w:ins>
          </w:p>
        </w:tc>
        <w:tc>
          <w:tcPr>
            <w:tcW w:w="1558" w:type="dxa"/>
          </w:tcPr>
          <w:p w14:paraId="0924573E" w14:textId="77777777" w:rsidR="008561E7" w:rsidRPr="000A0A5F" w:rsidRDefault="008561E7" w:rsidP="00EB6653">
            <w:pPr>
              <w:pStyle w:val="TF"/>
              <w:keepNext/>
              <w:spacing w:after="0"/>
              <w:jc w:val="left"/>
              <w:rPr>
                <w:ins w:id="239" w:author="Ericsson_Maria Liang" w:date="2024-09-10T22:30:00Z"/>
                <w:b w:val="0"/>
                <w:sz w:val="18"/>
                <w:szCs w:val="18"/>
              </w:rPr>
            </w:pPr>
            <w:proofErr w:type="spellStart"/>
            <w:ins w:id="240" w:author="Ericsson_Maria Liang" w:date="2024-09-10T22:30:00Z">
              <w:r>
                <w:rPr>
                  <w:b w:val="0"/>
                  <w:sz w:val="18"/>
                  <w:szCs w:val="18"/>
                </w:rPr>
                <w:t>Gpsi</w:t>
              </w:r>
              <w:proofErr w:type="spellEnd"/>
            </w:ins>
          </w:p>
        </w:tc>
        <w:tc>
          <w:tcPr>
            <w:tcW w:w="709" w:type="dxa"/>
          </w:tcPr>
          <w:p w14:paraId="5233AB22" w14:textId="77777777" w:rsidR="008561E7" w:rsidRPr="000A0A5F" w:rsidRDefault="008561E7" w:rsidP="00EB6653">
            <w:pPr>
              <w:pStyle w:val="TAC"/>
              <w:rPr>
                <w:ins w:id="241" w:author="Ericsson_Maria Liang" w:date="2024-09-10T22:30:00Z"/>
              </w:rPr>
            </w:pPr>
            <w:ins w:id="242" w:author="Ericsson_Maria Liang" w:date="2024-09-10T22:30:00Z">
              <w:r>
                <w:t>M</w:t>
              </w:r>
            </w:ins>
          </w:p>
        </w:tc>
        <w:tc>
          <w:tcPr>
            <w:tcW w:w="1134" w:type="dxa"/>
          </w:tcPr>
          <w:p w14:paraId="23390761" w14:textId="77777777" w:rsidR="008561E7" w:rsidRPr="000A0A5F" w:rsidRDefault="008561E7" w:rsidP="00EB6653">
            <w:pPr>
              <w:pStyle w:val="TAC"/>
              <w:jc w:val="left"/>
              <w:rPr>
                <w:ins w:id="243" w:author="Ericsson_Maria Liang" w:date="2024-09-10T22:30:00Z"/>
              </w:rPr>
            </w:pPr>
            <w:ins w:id="244" w:author="Ericsson_Maria Liang" w:date="2024-09-10T22:30:00Z">
              <w:r w:rsidRPr="000A0A5F">
                <w:t>1</w:t>
              </w:r>
            </w:ins>
          </w:p>
        </w:tc>
        <w:tc>
          <w:tcPr>
            <w:tcW w:w="2662" w:type="dxa"/>
          </w:tcPr>
          <w:p w14:paraId="5DDCC76A" w14:textId="77777777" w:rsidR="008561E7" w:rsidRPr="000A0A5F" w:rsidRDefault="008561E7" w:rsidP="00EB6653">
            <w:pPr>
              <w:pStyle w:val="TAL"/>
              <w:rPr>
                <w:ins w:id="245" w:author="Ericsson_Maria Liang" w:date="2024-09-10T22:30:00Z"/>
                <w:rFonts w:cs="Arial"/>
                <w:szCs w:val="18"/>
                <w:lang w:eastAsia="zh-CN"/>
              </w:rPr>
            </w:pPr>
            <w:ins w:id="246" w:author="Ericsson_Maria Liang" w:date="2024-09-10T22:30:00Z">
              <w:r w:rsidRPr="006E7B99">
                <w:rPr>
                  <w:rFonts w:cs="Arial"/>
                  <w:szCs w:val="18"/>
                  <w:lang w:eastAsia="zh-CN"/>
                </w:rPr>
                <w:t>Identifies a UE using its GPSI.</w:t>
              </w:r>
            </w:ins>
          </w:p>
        </w:tc>
        <w:tc>
          <w:tcPr>
            <w:tcW w:w="1344" w:type="dxa"/>
          </w:tcPr>
          <w:p w14:paraId="79DB09AB" w14:textId="77777777" w:rsidR="008561E7" w:rsidRPr="000A0A5F" w:rsidRDefault="008561E7" w:rsidP="00EB6653">
            <w:pPr>
              <w:pStyle w:val="TAL"/>
              <w:rPr>
                <w:ins w:id="247" w:author="Ericsson_Maria Liang" w:date="2024-09-10T22:30:00Z"/>
                <w:rFonts w:cs="Arial"/>
                <w:szCs w:val="18"/>
              </w:rPr>
            </w:pPr>
          </w:p>
        </w:tc>
      </w:tr>
      <w:tr w:rsidR="008561E7" w:rsidRPr="000A0A5F" w14:paraId="258F5F7D" w14:textId="77777777" w:rsidTr="00EB6653">
        <w:trPr>
          <w:trHeight w:val="128"/>
          <w:jc w:val="center"/>
          <w:ins w:id="248" w:author="Ericsson_Maria Liang" w:date="2024-09-10T22:30:00Z"/>
        </w:trPr>
        <w:tc>
          <w:tcPr>
            <w:tcW w:w="2023" w:type="dxa"/>
            <w:tcBorders>
              <w:top w:val="single" w:sz="6" w:space="0" w:color="auto"/>
              <w:left w:val="single" w:sz="6" w:space="0" w:color="auto"/>
              <w:bottom w:val="single" w:sz="6" w:space="0" w:color="auto"/>
              <w:right w:val="single" w:sz="6" w:space="0" w:color="auto"/>
            </w:tcBorders>
          </w:tcPr>
          <w:p w14:paraId="4A27D970" w14:textId="77777777" w:rsidR="008561E7" w:rsidRPr="000A0A5F" w:rsidRDefault="008561E7" w:rsidP="00EB6653">
            <w:pPr>
              <w:pStyle w:val="TF"/>
              <w:keepNext/>
              <w:spacing w:after="0"/>
              <w:jc w:val="left"/>
              <w:rPr>
                <w:ins w:id="249" w:author="Ericsson_Maria Liang" w:date="2024-09-10T22:30:00Z"/>
                <w:b w:val="0"/>
                <w:noProof/>
                <w:sz w:val="18"/>
                <w:szCs w:val="18"/>
              </w:rPr>
            </w:pPr>
            <w:ins w:id="250" w:author="Ericsson_Maria Liang" w:date="2024-09-10T22:30:00Z">
              <w:r>
                <w:rPr>
                  <w:b w:val="0"/>
                  <w:noProof/>
                  <w:sz w:val="18"/>
                  <w:szCs w:val="18"/>
                </w:rPr>
                <w:t>static</w:t>
              </w:r>
            </w:ins>
            <w:ins w:id="251" w:author="Ericsson_Maria Liang" w:date="2024-09-26T19:25:00Z">
              <w:r>
                <w:rPr>
                  <w:b w:val="0"/>
                  <w:noProof/>
                  <w:sz w:val="18"/>
                  <w:szCs w:val="18"/>
                </w:rPr>
                <w:t>Ue</w:t>
              </w:r>
            </w:ins>
            <w:ins w:id="252" w:author="Ericsson_Maria Liang" w:date="2024-09-10T22:30:00Z">
              <w:r>
                <w:rPr>
                  <w:b w:val="0"/>
                  <w:noProof/>
                  <w:sz w:val="18"/>
                  <w:szCs w:val="18"/>
                </w:rPr>
                <w:t>IpAddr</w:t>
              </w:r>
            </w:ins>
          </w:p>
        </w:tc>
        <w:tc>
          <w:tcPr>
            <w:tcW w:w="1558" w:type="dxa"/>
            <w:tcBorders>
              <w:top w:val="single" w:sz="6" w:space="0" w:color="auto"/>
              <w:left w:val="single" w:sz="6" w:space="0" w:color="auto"/>
              <w:bottom w:val="single" w:sz="6" w:space="0" w:color="auto"/>
              <w:right w:val="single" w:sz="6" w:space="0" w:color="auto"/>
            </w:tcBorders>
          </w:tcPr>
          <w:p w14:paraId="75CD7E7E" w14:textId="77777777" w:rsidR="008561E7" w:rsidRPr="000A0A5F" w:rsidRDefault="008561E7" w:rsidP="00EB6653">
            <w:pPr>
              <w:pStyle w:val="TF"/>
              <w:keepNext/>
              <w:spacing w:after="0"/>
              <w:jc w:val="left"/>
              <w:rPr>
                <w:ins w:id="253" w:author="Ericsson_Maria Liang" w:date="2024-09-10T22:30:00Z"/>
                <w:b w:val="0"/>
                <w:sz w:val="18"/>
                <w:szCs w:val="18"/>
              </w:rPr>
            </w:pPr>
            <w:proofErr w:type="gramStart"/>
            <w:ins w:id="254" w:author="Ericsson_Maria Liang" w:date="2024-09-25T23:13:00Z">
              <w:r>
                <w:rPr>
                  <w:b w:val="0"/>
                  <w:sz w:val="18"/>
                  <w:szCs w:val="18"/>
                </w:rPr>
                <w:t>array(</w:t>
              </w:r>
            </w:ins>
            <w:proofErr w:type="spellStart"/>
            <w:proofErr w:type="gramEnd"/>
            <w:ins w:id="255" w:author="Ericsson_Maria Liang" w:date="2024-09-10T22:30:00Z">
              <w:r>
                <w:rPr>
                  <w:b w:val="0"/>
                  <w:sz w:val="18"/>
                  <w:szCs w:val="18"/>
                </w:rPr>
                <w:t>IpAddr</w:t>
              </w:r>
            </w:ins>
            <w:proofErr w:type="spellEnd"/>
            <w:ins w:id="256" w:author="Ericsson_Maria Liang" w:date="2024-09-25T23:13:00Z">
              <w:r>
                <w:rPr>
                  <w:b w:val="0"/>
                  <w:sz w:val="18"/>
                  <w:szCs w:val="18"/>
                </w:rPr>
                <w:t>)</w:t>
              </w:r>
            </w:ins>
          </w:p>
        </w:tc>
        <w:tc>
          <w:tcPr>
            <w:tcW w:w="709" w:type="dxa"/>
            <w:tcBorders>
              <w:top w:val="single" w:sz="6" w:space="0" w:color="auto"/>
              <w:left w:val="single" w:sz="6" w:space="0" w:color="auto"/>
              <w:bottom w:val="single" w:sz="6" w:space="0" w:color="auto"/>
              <w:right w:val="single" w:sz="6" w:space="0" w:color="auto"/>
            </w:tcBorders>
          </w:tcPr>
          <w:p w14:paraId="677A9BAF" w14:textId="77777777" w:rsidR="008561E7" w:rsidRPr="000A0A5F" w:rsidRDefault="008561E7" w:rsidP="00EB6653">
            <w:pPr>
              <w:pStyle w:val="TAC"/>
              <w:rPr>
                <w:ins w:id="257" w:author="Ericsson_Maria Liang" w:date="2024-09-10T22:30:00Z"/>
              </w:rPr>
            </w:pPr>
            <w:ins w:id="258" w:author="Ericsson_Maria Liang" w:date="2024-09-10T22:30:00Z">
              <w:r>
                <w:t>M</w:t>
              </w:r>
            </w:ins>
          </w:p>
        </w:tc>
        <w:tc>
          <w:tcPr>
            <w:tcW w:w="1134" w:type="dxa"/>
            <w:tcBorders>
              <w:top w:val="single" w:sz="6" w:space="0" w:color="auto"/>
              <w:left w:val="single" w:sz="6" w:space="0" w:color="auto"/>
              <w:bottom w:val="single" w:sz="6" w:space="0" w:color="auto"/>
              <w:right w:val="single" w:sz="6" w:space="0" w:color="auto"/>
            </w:tcBorders>
          </w:tcPr>
          <w:p w14:paraId="65B388C6" w14:textId="77777777" w:rsidR="008561E7" w:rsidRPr="000A0A5F" w:rsidRDefault="008561E7" w:rsidP="00EB6653">
            <w:pPr>
              <w:pStyle w:val="TAC"/>
              <w:jc w:val="left"/>
              <w:rPr>
                <w:ins w:id="259" w:author="Ericsson_Maria Liang" w:date="2024-09-10T22:30:00Z"/>
              </w:rPr>
            </w:pPr>
            <w:ins w:id="260" w:author="Ericsson_Maria Liang" w:date="2024-09-10T22:30:00Z">
              <w:r w:rsidRPr="000A0A5F">
                <w:t>1</w:t>
              </w:r>
            </w:ins>
            <w:ins w:id="261" w:author="Ericsson_Maria Liang" w:date="2024-09-25T23:13:00Z">
              <w:r>
                <w:t>..2</w:t>
              </w:r>
            </w:ins>
          </w:p>
        </w:tc>
        <w:tc>
          <w:tcPr>
            <w:tcW w:w="2662" w:type="dxa"/>
            <w:tcBorders>
              <w:top w:val="single" w:sz="6" w:space="0" w:color="auto"/>
              <w:left w:val="single" w:sz="6" w:space="0" w:color="auto"/>
              <w:bottom w:val="single" w:sz="6" w:space="0" w:color="auto"/>
              <w:right w:val="single" w:sz="6" w:space="0" w:color="auto"/>
            </w:tcBorders>
          </w:tcPr>
          <w:p w14:paraId="33930BF7" w14:textId="77777777" w:rsidR="008561E7" w:rsidRPr="000A0A5F" w:rsidRDefault="008561E7" w:rsidP="00EB6653">
            <w:pPr>
              <w:pStyle w:val="TAL"/>
              <w:rPr>
                <w:ins w:id="262" w:author="Ericsson_Maria Liang" w:date="2024-09-10T22:30:00Z"/>
                <w:rFonts w:cs="Arial"/>
                <w:szCs w:val="18"/>
                <w:lang w:eastAsia="zh-CN"/>
              </w:rPr>
            </w:pPr>
            <w:ins w:id="263" w:author="Ericsson_Maria Liang" w:date="2024-09-10T22:30:00Z">
              <w:r w:rsidRPr="000A0A5F">
                <w:rPr>
                  <w:rFonts w:cs="Arial"/>
                  <w:szCs w:val="18"/>
                  <w:lang w:eastAsia="zh-CN"/>
                </w:rPr>
                <w:t xml:space="preserve">Identifies </w:t>
              </w:r>
              <w:r w:rsidRPr="006E7B99">
                <w:rPr>
                  <w:rFonts w:cs="Arial"/>
                  <w:szCs w:val="18"/>
                  <w:lang w:eastAsia="zh-CN"/>
                </w:rPr>
                <w:t xml:space="preserve">one static UE IPv4 address or one IPv6 prefix or both, for the subscriber identified </w:t>
              </w:r>
            </w:ins>
            <w:ins w:id="264" w:author="Ericsson_Maria Liang" w:date="2024-09-11T11:25:00Z">
              <w:r>
                <w:rPr>
                  <w:rFonts w:cs="Arial"/>
                  <w:szCs w:val="18"/>
                  <w:lang w:eastAsia="zh-CN"/>
                </w:rPr>
                <w:t xml:space="preserve">by </w:t>
              </w:r>
            </w:ins>
            <w:ins w:id="265" w:author="Ericsson_Maria Liang" w:date="2024-09-11T17:10:00Z">
              <w:r>
                <w:rPr>
                  <w:rFonts w:cs="Arial"/>
                  <w:szCs w:val="18"/>
                  <w:lang w:eastAsia="zh-CN"/>
                </w:rPr>
                <w:t>t</w:t>
              </w:r>
            </w:ins>
            <w:ins w:id="266" w:author="Ericsson_Maria Liang" w:date="2024-09-11T11:24:00Z">
              <w:r>
                <w:rPr>
                  <w:rFonts w:cs="Arial"/>
                  <w:szCs w:val="18"/>
                  <w:lang w:eastAsia="zh-CN"/>
                </w:rPr>
                <w:t xml:space="preserve">he </w:t>
              </w:r>
            </w:ins>
            <w:ins w:id="267" w:author="Ericsson_Maria Liang" w:date="2024-09-11T17:09:00Z">
              <w:r>
                <w:rPr>
                  <w:rFonts w:cs="Arial"/>
                  <w:szCs w:val="18"/>
                  <w:lang w:eastAsia="zh-CN"/>
                </w:rPr>
                <w:t>provi</w:t>
              </w:r>
            </w:ins>
            <w:ins w:id="268" w:author="Ericsson_Maria Liang" w:date="2024-09-11T17:10:00Z">
              <w:r>
                <w:rPr>
                  <w:rFonts w:cs="Arial"/>
                  <w:szCs w:val="18"/>
                  <w:lang w:eastAsia="zh-CN"/>
                </w:rPr>
                <w:t xml:space="preserve">ded </w:t>
              </w:r>
            </w:ins>
            <w:ins w:id="269" w:author="Ericsson_Maria Liang" w:date="2024-09-11T11:25:00Z">
              <w:r w:rsidRPr="00DE36A2">
                <w:rPr>
                  <w:rFonts w:cs="Arial"/>
                  <w:szCs w:val="18"/>
                  <w:lang w:eastAsia="zh-CN"/>
                </w:rPr>
                <w:t>"</w:t>
              </w:r>
              <w:proofErr w:type="spellStart"/>
              <w:r>
                <w:rPr>
                  <w:rFonts w:cs="Arial"/>
                  <w:szCs w:val="18"/>
                  <w:lang w:eastAsia="zh-CN"/>
                </w:rPr>
                <w:t>gpsi</w:t>
              </w:r>
              <w:proofErr w:type="spellEnd"/>
              <w:r w:rsidRPr="00DE36A2">
                <w:rPr>
                  <w:rFonts w:cs="Arial"/>
                  <w:szCs w:val="18"/>
                  <w:lang w:eastAsia="zh-CN"/>
                </w:rPr>
                <w:t>" attribute</w:t>
              </w:r>
            </w:ins>
            <w:ins w:id="270" w:author="Ericsson_Maria Liang" w:date="2024-09-10T22:30:00Z">
              <w:r w:rsidRPr="006E7B99">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tcPr>
          <w:p w14:paraId="2B3EDC1F" w14:textId="77777777" w:rsidR="008561E7" w:rsidRPr="000A0A5F" w:rsidRDefault="008561E7" w:rsidP="00EB6653">
            <w:pPr>
              <w:pStyle w:val="TAL"/>
              <w:rPr>
                <w:ins w:id="271" w:author="Ericsson_Maria Liang" w:date="2024-09-10T22:30:00Z"/>
                <w:rFonts w:cs="Arial"/>
                <w:szCs w:val="18"/>
              </w:rPr>
            </w:pPr>
          </w:p>
        </w:tc>
      </w:tr>
    </w:tbl>
    <w:p w14:paraId="084F0A2B" w14:textId="77777777" w:rsidR="008561E7" w:rsidRDefault="008561E7" w:rsidP="008561E7">
      <w:pPr>
        <w:rPr>
          <w:ins w:id="272" w:author="Ericsson_Maria Liang" w:date="2024-09-10T22:30:00Z"/>
          <w:lang w:eastAsia="zh-CN"/>
        </w:rPr>
      </w:pPr>
    </w:p>
    <w:p w14:paraId="5B45B93C" w14:textId="18E7FAE0" w:rsidR="008561E7" w:rsidRPr="002C393C" w:rsidRDefault="008561E7" w:rsidP="008561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CE013AE" w14:textId="4921D3D1" w:rsidR="008561E7" w:rsidRPr="000A0A5F" w:rsidRDefault="008561E7" w:rsidP="008561E7">
      <w:pPr>
        <w:pStyle w:val="Heading5"/>
        <w:rPr>
          <w:ins w:id="273" w:author="Ericsson_Maria Liang" w:date="2024-09-10T22:30:00Z"/>
        </w:rPr>
      </w:pPr>
      <w:ins w:id="274" w:author="Ericsson_Maria Liang" w:date="2024-09-10T22:30:00Z">
        <w:r w:rsidRPr="000A0A5F">
          <w:t>5.1</w:t>
        </w:r>
      </w:ins>
      <w:ins w:id="275" w:author="Ericsson_Maria Liang" w:date="2024-10-05T22:17:00Z">
        <w:r>
          <w:rPr>
            <w:rFonts w:hint="eastAsia"/>
            <w:lang w:eastAsia="zh-CN"/>
          </w:rPr>
          <w:t>3</w:t>
        </w:r>
      </w:ins>
      <w:ins w:id="276" w:author="Ericsson_Maria Liang" w:date="2024-09-10T22:30:00Z">
        <w:r w:rsidRPr="000A0A5F">
          <w:t>.2.</w:t>
        </w:r>
      </w:ins>
      <w:ins w:id="277" w:author="Ericsson_Maria Liang" w:date="2024-10-05T22:17:00Z">
        <w:r>
          <w:rPr>
            <w:rFonts w:hint="eastAsia"/>
            <w:lang w:eastAsia="zh-CN"/>
          </w:rPr>
          <w:t>1</w:t>
        </w:r>
      </w:ins>
      <w:ins w:id="278" w:author="Ericsson_Maria Liang" w:date="2024-09-10T22:30:00Z">
        <w:r w:rsidRPr="000A0A5F">
          <w:t>.</w:t>
        </w:r>
      </w:ins>
      <w:ins w:id="279" w:author="Ericsson_Maria Liang" w:date="2024-10-05T22:17:00Z">
        <w:r>
          <w:rPr>
            <w:rFonts w:hint="eastAsia"/>
            <w:lang w:eastAsia="zh-CN"/>
          </w:rPr>
          <w:t>6</w:t>
        </w:r>
      </w:ins>
      <w:ins w:id="280" w:author="Ericsson_Maria Liang" w:date="2024-09-10T22:30:00Z">
        <w:r w:rsidRPr="000A0A5F">
          <w:tab/>
          <w:t xml:space="preserve">Type: </w:t>
        </w:r>
      </w:ins>
      <w:proofErr w:type="spellStart"/>
      <w:ins w:id="281" w:author="Ericsson_Maria Liang" w:date="2024-09-11T16:57:00Z">
        <w:r w:rsidRPr="00872478">
          <w:t>Static</w:t>
        </w:r>
      </w:ins>
      <w:ins w:id="282" w:author="Ericsson_Maria Liang" w:date="2024-09-26T19:23:00Z">
        <w:r>
          <w:t>Ue</w:t>
        </w:r>
      </w:ins>
      <w:ins w:id="283" w:author="Ericsson_Maria Liang" w:date="2024-09-11T16:57:00Z">
        <w:r w:rsidRPr="00872478">
          <w:t>IpDelCriteria</w:t>
        </w:r>
      </w:ins>
      <w:proofErr w:type="spellEnd"/>
    </w:p>
    <w:p w14:paraId="5B5FCEBB" w14:textId="2E14ADFD" w:rsidR="008561E7" w:rsidRPr="000A0A5F" w:rsidRDefault="008561E7" w:rsidP="008561E7">
      <w:pPr>
        <w:pStyle w:val="TH"/>
        <w:rPr>
          <w:ins w:id="284" w:author="Ericsson_Maria Liang" w:date="2024-09-10T22:30:00Z"/>
        </w:rPr>
      </w:pPr>
      <w:ins w:id="285" w:author="Ericsson_Maria Liang" w:date="2024-09-10T22:30:00Z">
        <w:r w:rsidRPr="000A0A5F">
          <w:rPr>
            <w:noProof/>
          </w:rPr>
          <w:t>Table </w:t>
        </w:r>
        <w:r w:rsidRPr="000A0A5F">
          <w:t>5.1</w:t>
        </w:r>
      </w:ins>
      <w:ins w:id="286" w:author="Ericsson_Maria Liang" w:date="2024-10-05T22:17:00Z">
        <w:r>
          <w:rPr>
            <w:rFonts w:hint="eastAsia"/>
            <w:lang w:eastAsia="zh-CN"/>
          </w:rPr>
          <w:t>3</w:t>
        </w:r>
      </w:ins>
      <w:ins w:id="287" w:author="Ericsson_Maria Liang" w:date="2024-09-10T22:30:00Z">
        <w:r w:rsidRPr="000A0A5F">
          <w:t>.2.</w:t>
        </w:r>
      </w:ins>
      <w:ins w:id="288" w:author="Ericsson_Maria Liang" w:date="2024-10-05T22:17:00Z">
        <w:r>
          <w:rPr>
            <w:rFonts w:hint="eastAsia"/>
            <w:lang w:eastAsia="zh-CN"/>
          </w:rPr>
          <w:t>1</w:t>
        </w:r>
      </w:ins>
      <w:ins w:id="289" w:author="Ericsson_Maria Liang" w:date="2024-09-10T22:30:00Z">
        <w:r w:rsidRPr="000A0A5F">
          <w:t>.</w:t>
        </w:r>
      </w:ins>
      <w:ins w:id="290" w:author="Ericsson_Maria Liang" w:date="2024-10-05T22:17:00Z">
        <w:r>
          <w:rPr>
            <w:rFonts w:hint="eastAsia"/>
            <w:lang w:eastAsia="zh-CN"/>
          </w:rPr>
          <w:t>6</w:t>
        </w:r>
      </w:ins>
      <w:ins w:id="291" w:author="Ericsson_Maria Liang" w:date="2024-09-10T22:30:00Z">
        <w:r w:rsidRPr="000A0A5F">
          <w:t xml:space="preserve">-1: </w:t>
        </w:r>
        <w:r w:rsidRPr="000A0A5F">
          <w:rPr>
            <w:noProof/>
          </w:rPr>
          <w:t xml:space="preserve">Definition of type </w:t>
        </w:r>
        <w:r>
          <w:rPr>
            <w:noProof/>
          </w:rPr>
          <w:t>Static</w:t>
        </w:r>
      </w:ins>
      <w:ins w:id="292" w:author="Ericsson_Maria Liang" w:date="2024-09-26T19:23:00Z">
        <w:r>
          <w:rPr>
            <w:noProof/>
          </w:rPr>
          <w:t>Ue</w:t>
        </w:r>
      </w:ins>
      <w:ins w:id="293" w:author="Ericsson_Maria Liang" w:date="2024-09-10T22:30:00Z">
        <w:r>
          <w:rPr>
            <w:noProof/>
          </w:rPr>
          <w:t>Ip</w:t>
        </w:r>
      </w:ins>
      <w:ins w:id="294" w:author="Ericsson_Maria Liang" w:date="2024-09-11T16:57:00Z">
        <w:r>
          <w:rPr>
            <w:noProof/>
          </w:rPr>
          <w:t>DelCriteria</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561E7" w:rsidRPr="008B1C02" w14:paraId="35639FEF" w14:textId="77777777" w:rsidTr="00EB6653">
        <w:trPr>
          <w:trHeight w:val="128"/>
          <w:jc w:val="center"/>
          <w:ins w:id="295" w:author="Ericsson_Maria Liang" w:date="2024-09-11T16:58:00Z"/>
        </w:trPr>
        <w:tc>
          <w:tcPr>
            <w:tcW w:w="1880" w:type="dxa"/>
            <w:shd w:val="clear" w:color="auto" w:fill="C0C0C0"/>
            <w:hideMark/>
          </w:tcPr>
          <w:p w14:paraId="058AB195" w14:textId="77777777" w:rsidR="008561E7" w:rsidRPr="008B1C02" w:rsidRDefault="008561E7" w:rsidP="00EB6653">
            <w:pPr>
              <w:pStyle w:val="TAH"/>
              <w:rPr>
                <w:ins w:id="296" w:author="Ericsson_Maria Liang" w:date="2024-09-11T16:58:00Z"/>
              </w:rPr>
            </w:pPr>
            <w:ins w:id="297" w:author="Ericsson_Maria Liang" w:date="2024-09-11T16:58:00Z">
              <w:r w:rsidRPr="008B1C02">
                <w:t>Attribute name</w:t>
              </w:r>
            </w:ins>
          </w:p>
        </w:tc>
        <w:tc>
          <w:tcPr>
            <w:tcW w:w="1701" w:type="dxa"/>
            <w:shd w:val="clear" w:color="auto" w:fill="C0C0C0"/>
            <w:hideMark/>
          </w:tcPr>
          <w:p w14:paraId="34CB45D8" w14:textId="77777777" w:rsidR="008561E7" w:rsidRPr="008B1C02" w:rsidRDefault="008561E7" w:rsidP="00EB6653">
            <w:pPr>
              <w:pStyle w:val="TAH"/>
              <w:rPr>
                <w:ins w:id="298" w:author="Ericsson_Maria Liang" w:date="2024-09-11T16:58:00Z"/>
              </w:rPr>
            </w:pPr>
            <w:ins w:id="299" w:author="Ericsson_Maria Liang" w:date="2024-09-11T16:58:00Z">
              <w:r w:rsidRPr="008B1C02">
                <w:t>Data type</w:t>
              </w:r>
            </w:ins>
          </w:p>
        </w:tc>
        <w:tc>
          <w:tcPr>
            <w:tcW w:w="709" w:type="dxa"/>
            <w:shd w:val="clear" w:color="auto" w:fill="C0C0C0"/>
            <w:hideMark/>
          </w:tcPr>
          <w:p w14:paraId="75434974" w14:textId="77777777" w:rsidR="008561E7" w:rsidRPr="008B1C02" w:rsidRDefault="008561E7" w:rsidP="00EB6653">
            <w:pPr>
              <w:pStyle w:val="TAH"/>
              <w:rPr>
                <w:ins w:id="300" w:author="Ericsson_Maria Liang" w:date="2024-09-11T16:58:00Z"/>
              </w:rPr>
            </w:pPr>
            <w:ins w:id="301" w:author="Ericsson_Maria Liang" w:date="2024-09-11T16:58:00Z">
              <w:r w:rsidRPr="008B1C02">
                <w:t>P</w:t>
              </w:r>
            </w:ins>
          </w:p>
        </w:tc>
        <w:tc>
          <w:tcPr>
            <w:tcW w:w="1134" w:type="dxa"/>
            <w:shd w:val="clear" w:color="auto" w:fill="C0C0C0"/>
            <w:hideMark/>
          </w:tcPr>
          <w:p w14:paraId="3165ED1D" w14:textId="77777777" w:rsidR="008561E7" w:rsidRPr="008B1C02" w:rsidRDefault="008561E7" w:rsidP="00EB6653">
            <w:pPr>
              <w:pStyle w:val="TAH"/>
              <w:rPr>
                <w:ins w:id="302" w:author="Ericsson_Maria Liang" w:date="2024-09-11T16:58:00Z"/>
              </w:rPr>
            </w:pPr>
            <w:ins w:id="303" w:author="Ericsson_Maria Liang" w:date="2024-09-11T16:58:00Z">
              <w:r w:rsidRPr="008B1C02">
                <w:t>Cardinality</w:t>
              </w:r>
            </w:ins>
          </w:p>
        </w:tc>
        <w:tc>
          <w:tcPr>
            <w:tcW w:w="2662" w:type="dxa"/>
            <w:shd w:val="clear" w:color="auto" w:fill="C0C0C0"/>
            <w:hideMark/>
          </w:tcPr>
          <w:p w14:paraId="2E4642AF" w14:textId="77777777" w:rsidR="008561E7" w:rsidRPr="008B1C02" w:rsidRDefault="008561E7" w:rsidP="00EB6653">
            <w:pPr>
              <w:pStyle w:val="TAH"/>
              <w:rPr>
                <w:ins w:id="304" w:author="Ericsson_Maria Liang" w:date="2024-09-11T16:58:00Z"/>
              </w:rPr>
            </w:pPr>
            <w:ins w:id="305" w:author="Ericsson_Maria Liang" w:date="2024-09-11T16:58:00Z">
              <w:r w:rsidRPr="008B1C02">
                <w:t>Description</w:t>
              </w:r>
            </w:ins>
          </w:p>
        </w:tc>
        <w:tc>
          <w:tcPr>
            <w:tcW w:w="1344" w:type="dxa"/>
            <w:shd w:val="clear" w:color="auto" w:fill="C0C0C0"/>
          </w:tcPr>
          <w:p w14:paraId="5879028C" w14:textId="77777777" w:rsidR="008561E7" w:rsidRPr="008B1C02" w:rsidRDefault="008561E7" w:rsidP="00EB6653">
            <w:pPr>
              <w:pStyle w:val="TAH"/>
              <w:rPr>
                <w:ins w:id="306" w:author="Ericsson_Maria Liang" w:date="2024-09-11T16:58:00Z"/>
              </w:rPr>
            </w:pPr>
            <w:ins w:id="307" w:author="Ericsson_Maria Liang" w:date="2024-09-11T16:58:00Z">
              <w:r w:rsidRPr="008B1C02">
                <w:t>Applicability</w:t>
              </w:r>
            </w:ins>
          </w:p>
        </w:tc>
      </w:tr>
      <w:tr w:rsidR="008561E7" w:rsidRPr="008B1C02" w14:paraId="68B97B67" w14:textId="77777777" w:rsidTr="00EB6653">
        <w:trPr>
          <w:trHeight w:val="128"/>
          <w:jc w:val="center"/>
          <w:ins w:id="308" w:author="Ericsson_Maria Liang" w:date="2024-09-11T16:58:00Z"/>
        </w:trPr>
        <w:tc>
          <w:tcPr>
            <w:tcW w:w="1880" w:type="dxa"/>
          </w:tcPr>
          <w:p w14:paraId="49FB5CF4" w14:textId="77777777" w:rsidR="008561E7" w:rsidRPr="008B1C02" w:rsidRDefault="008561E7" w:rsidP="00EB6653">
            <w:pPr>
              <w:pStyle w:val="TAL"/>
              <w:rPr>
                <w:ins w:id="309" w:author="Ericsson_Maria Liang" w:date="2024-09-11T16:58:00Z"/>
                <w:lang w:eastAsia="zh-CN"/>
              </w:rPr>
            </w:pPr>
            <w:proofErr w:type="spellStart"/>
            <w:ins w:id="310" w:author="Ericsson_Maria Liang" w:date="2024-09-11T16:58:00Z">
              <w:r w:rsidRPr="008B1C02">
                <w:rPr>
                  <w:lang w:eastAsia="zh-CN"/>
                </w:rPr>
                <w:t>afId</w:t>
              </w:r>
              <w:proofErr w:type="spellEnd"/>
            </w:ins>
          </w:p>
        </w:tc>
        <w:tc>
          <w:tcPr>
            <w:tcW w:w="1701" w:type="dxa"/>
          </w:tcPr>
          <w:p w14:paraId="4B29E145" w14:textId="77777777" w:rsidR="008561E7" w:rsidRPr="008B1C02" w:rsidRDefault="008561E7" w:rsidP="00EB6653">
            <w:pPr>
              <w:pStyle w:val="TAL"/>
              <w:rPr>
                <w:ins w:id="311" w:author="Ericsson_Maria Liang" w:date="2024-09-11T16:58:00Z"/>
                <w:lang w:eastAsia="zh-CN"/>
              </w:rPr>
            </w:pPr>
            <w:ins w:id="312" w:author="Ericsson_Maria Liang" w:date="2024-09-11T17:24:00Z">
              <w:r>
                <w:rPr>
                  <w:lang w:eastAsia="zh-CN"/>
                </w:rPr>
                <w:t>string</w:t>
              </w:r>
            </w:ins>
          </w:p>
        </w:tc>
        <w:tc>
          <w:tcPr>
            <w:tcW w:w="709" w:type="dxa"/>
          </w:tcPr>
          <w:p w14:paraId="20B3EBBC" w14:textId="77777777" w:rsidR="008561E7" w:rsidRPr="008B1C02" w:rsidRDefault="008561E7" w:rsidP="00EB6653">
            <w:pPr>
              <w:pStyle w:val="TAC"/>
              <w:rPr>
                <w:ins w:id="313" w:author="Ericsson_Maria Liang" w:date="2024-09-11T16:58:00Z"/>
                <w:lang w:eastAsia="zh-CN"/>
              </w:rPr>
            </w:pPr>
            <w:ins w:id="314" w:author="Ericsson_Maria Liang" w:date="2024-09-11T17:00:00Z">
              <w:r>
                <w:rPr>
                  <w:lang w:eastAsia="zh-CN"/>
                </w:rPr>
                <w:t>M</w:t>
              </w:r>
            </w:ins>
          </w:p>
        </w:tc>
        <w:tc>
          <w:tcPr>
            <w:tcW w:w="1134" w:type="dxa"/>
          </w:tcPr>
          <w:p w14:paraId="316752B4" w14:textId="77777777" w:rsidR="008561E7" w:rsidRPr="00872478" w:rsidRDefault="008561E7" w:rsidP="00EB6653">
            <w:pPr>
              <w:pStyle w:val="TAC"/>
              <w:rPr>
                <w:ins w:id="315" w:author="Ericsson_Maria Liang" w:date="2024-09-11T16:58:00Z"/>
              </w:rPr>
            </w:pPr>
            <w:ins w:id="316" w:author="Ericsson_Maria Liang" w:date="2024-09-11T16:58:00Z">
              <w:r w:rsidRPr="00872478">
                <w:t>1</w:t>
              </w:r>
            </w:ins>
          </w:p>
        </w:tc>
        <w:tc>
          <w:tcPr>
            <w:tcW w:w="2662" w:type="dxa"/>
          </w:tcPr>
          <w:p w14:paraId="63DCA133" w14:textId="77777777" w:rsidR="008561E7" w:rsidRPr="008B1C02" w:rsidRDefault="008561E7" w:rsidP="00EB6653">
            <w:pPr>
              <w:pStyle w:val="TAL"/>
              <w:rPr>
                <w:ins w:id="317" w:author="Ericsson_Maria Liang" w:date="2024-09-11T16:58:00Z"/>
                <w:rFonts w:cs="Arial"/>
                <w:szCs w:val="18"/>
                <w:lang w:eastAsia="zh-CN"/>
              </w:rPr>
            </w:pPr>
            <w:ins w:id="318" w:author="Ericsson_Maria Liang" w:date="2024-09-11T16:58:00Z">
              <w:r w:rsidRPr="008B1C02">
                <w:rPr>
                  <w:rFonts w:cs="Arial"/>
                  <w:szCs w:val="18"/>
                  <w:lang w:eastAsia="zh-CN"/>
                </w:rPr>
                <w:t>AF identifier to be used as deletion criterion.</w:t>
              </w:r>
            </w:ins>
          </w:p>
        </w:tc>
        <w:tc>
          <w:tcPr>
            <w:tcW w:w="1344" w:type="dxa"/>
          </w:tcPr>
          <w:p w14:paraId="22210B41" w14:textId="77777777" w:rsidR="008561E7" w:rsidRPr="008B1C02" w:rsidRDefault="008561E7" w:rsidP="00EB6653">
            <w:pPr>
              <w:pStyle w:val="TAL"/>
              <w:rPr>
                <w:ins w:id="319" w:author="Ericsson_Maria Liang" w:date="2024-09-11T16:58:00Z"/>
                <w:rFonts w:cs="Arial"/>
                <w:szCs w:val="18"/>
              </w:rPr>
            </w:pPr>
          </w:p>
        </w:tc>
      </w:tr>
      <w:tr w:rsidR="008561E7" w:rsidRPr="008B1C02" w14:paraId="6108365C" w14:textId="77777777" w:rsidTr="00EB6653">
        <w:trPr>
          <w:trHeight w:val="128"/>
          <w:jc w:val="center"/>
          <w:ins w:id="320" w:author="Ericsson_Maria Liang" w:date="2024-09-11T17:02:00Z"/>
        </w:trPr>
        <w:tc>
          <w:tcPr>
            <w:tcW w:w="1880" w:type="dxa"/>
          </w:tcPr>
          <w:p w14:paraId="2EC00080" w14:textId="77777777" w:rsidR="008561E7" w:rsidRPr="008B1C02" w:rsidRDefault="008561E7" w:rsidP="00EB6653">
            <w:pPr>
              <w:pStyle w:val="TAL"/>
              <w:rPr>
                <w:ins w:id="321" w:author="Ericsson_Maria Liang" w:date="2024-09-11T17:02:00Z"/>
                <w:lang w:eastAsia="zh-CN"/>
              </w:rPr>
            </w:pPr>
            <w:proofErr w:type="spellStart"/>
            <w:ins w:id="322" w:author="Ericsson_Maria Liang" w:date="2024-09-11T17:02:00Z">
              <w:r>
                <w:rPr>
                  <w:lang w:eastAsia="zh-CN"/>
                </w:rPr>
                <w:t>dnn</w:t>
              </w:r>
              <w:proofErr w:type="spellEnd"/>
            </w:ins>
          </w:p>
        </w:tc>
        <w:tc>
          <w:tcPr>
            <w:tcW w:w="1701" w:type="dxa"/>
          </w:tcPr>
          <w:p w14:paraId="16DFFF6D" w14:textId="77777777" w:rsidR="008561E7" w:rsidRPr="008B1C02" w:rsidRDefault="008561E7" w:rsidP="00EB6653">
            <w:pPr>
              <w:pStyle w:val="TAL"/>
              <w:rPr>
                <w:ins w:id="323" w:author="Ericsson_Maria Liang" w:date="2024-09-11T17:02:00Z"/>
                <w:lang w:eastAsia="zh-CN"/>
              </w:rPr>
            </w:pPr>
            <w:proofErr w:type="spellStart"/>
            <w:ins w:id="324" w:author="Ericsson_Maria Liang" w:date="2024-09-11T17:02:00Z">
              <w:r>
                <w:rPr>
                  <w:lang w:eastAsia="zh-CN"/>
                </w:rPr>
                <w:t>Dnn</w:t>
              </w:r>
              <w:proofErr w:type="spellEnd"/>
            </w:ins>
          </w:p>
        </w:tc>
        <w:tc>
          <w:tcPr>
            <w:tcW w:w="709" w:type="dxa"/>
          </w:tcPr>
          <w:p w14:paraId="2A56B2AB" w14:textId="77777777" w:rsidR="008561E7" w:rsidRDefault="008561E7" w:rsidP="00EB6653">
            <w:pPr>
              <w:pStyle w:val="TAC"/>
              <w:rPr>
                <w:ins w:id="325" w:author="Ericsson_Maria Liang" w:date="2024-09-11T17:02:00Z"/>
                <w:lang w:eastAsia="zh-CN"/>
              </w:rPr>
            </w:pPr>
            <w:ins w:id="326" w:author="Ericsson_Maria Liang" w:date="2024-09-11T17:02:00Z">
              <w:r>
                <w:rPr>
                  <w:lang w:eastAsia="zh-CN"/>
                </w:rPr>
                <w:t>C</w:t>
              </w:r>
            </w:ins>
          </w:p>
        </w:tc>
        <w:tc>
          <w:tcPr>
            <w:tcW w:w="1134" w:type="dxa"/>
          </w:tcPr>
          <w:p w14:paraId="5B111B31" w14:textId="77777777" w:rsidR="008561E7" w:rsidRPr="00872478" w:rsidRDefault="008561E7" w:rsidP="00EB6653">
            <w:pPr>
              <w:pStyle w:val="TAC"/>
              <w:rPr>
                <w:ins w:id="327" w:author="Ericsson_Maria Liang" w:date="2024-09-11T17:02:00Z"/>
              </w:rPr>
            </w:pPr>
            <w:ins w:id="328" w:author="Ericsson_Maria Liang" w:date="2024-09-11T17:02:00Z">
              <w:r>
                <w:t>0..1</w:t>
              </w:r>
            </w:ins>
          </w:p>
        </w:tc>
        <w:tc>
          <w:tcPr>
            <w:tcW w:w="2662" w:type="dxa"/>
          </w:tcPr>
          <w:p w14:paraId="3A4D152C" w14:textId="77777777" w:rsidR="008561E7" w:rsidRDefault="008561E7" w:rsidP="00EB6653">
            <w:pPr>
              <w:pStyle w:val="TAL"/>
              <w:rPr>
                <w:ins w:id="329" w:author="Ericsson_Maria Liang" w:date="2024-09-11T17:02:00Z"/>
              </w:rPr>
            </w:pPr>
            <w:ins w:id="330" w:author="Ericsson_Maria Liang" w:date="2024-09-11T17:02:00Z">
              <w:r w:rsidRPr="000A0A5F">
                <w:t>Identifies a DNN, a full DNN with both the Network Identifier and Operator Identifier, or a DNN with the Network Identifier only.</w:t>
              </w:r>
            </w:ins>
          </w:p>
          <w:p w14:paraId="3A3201D1" w14:textId="77777777" w:rsidR="008561E7" w:rsidRPr="008B1C02" w:rsidRDefault="008561E7" w:rsidP="00EB6653">
            <w:pPr>
              <w:pStyle w:val="TAL"/>
              <w:rPr>
                <w:ins w:id="331" w:author="Ericsson_Maria Liang" w:date="2024-09-11T17:02:00Z"/>
                <w:rFonts w:cs="Arial"/>
                <w:szCs w:val="18"/>
                <w:lang w:eastAsia="zh-CN"/>
              </w:rPr>
            </w:pPr>
            <w:ins w:id="332" w:author="Ericsson_Maria Liang" w:date="2024-09-11T17:02:00Z">
              <w:r>
                <w:rPr>
                  <w:rFonts w:cs="Arial"/>
                  <w:szCs w:val="18"/>
                  <w:lang w:eastAsia="zh-CN"/>
                </w:rPr>
                <w:t>(NOTE)</w:t>
              </w:r>
            </w:ins>
          </w:p>
        </w:tc>
        <w:tc>
          <w:tcPr>
            <w:tcW w:w="1344" w:type="dxa"/>
          </w:tcPr>
          <w:p w14:paraId="2B7C77AF" w14:textId="77777777" w:rsidR="008561E7" w:rsidRPr="008B1C02" w:rsidRDefault="008561E7" w:rsidP="00EB6653">
            <w:pPr>
              <w:pStyle w:val="TAL"/>
              <w:rPr>
                <w:ins w:id="333" w:author="Ericsson_Maria Liang" w:date="2024-09-11T17:02:00Z"/>
                <w:rFonts w:cs="Arial"/>
                <w:szCs w:val="18"/>
              </w:rPr>
            </w:pPr>
          </w:p>
        </w:tc>
      </w:tr>
      <w:tr w:rsidR="008561E7" w:rsidRPr="000A0A5F" w14:paraId="096C375C" w14:textId="77777777" w:rsidTr="00EB6653">
        <w:trPr>
          <w:trHeight w:val="128"/>
          <w:jc w:val="center"/>
          <w:ins w:id="334" w:author="Ericsson_Maria Liang" w:date="2024-09-11T16:59:00Z"/>
        </w:trPr>
        <w:tc>
          <w:tcPr>
            <w:tcW w:w="1880" w:type="dxa"/>
            <w:tcBorders>
              <w:top w:val="single" w:sz="6" w:space="0" w:color="auto"/>
              <w:left w:val="single" w:sz="6" w:space="0" w:color="auto"/>
              <w:bottom w:val="single" w:sz="6" w:space="0" w:color="auto"/>
              <w:right w:val="single" w:sz="6" w:space="0" w:color="auto"/>
            </w:tcBorders>
          </w:tcPr>
          <w:p w14:paraId="131A53B2" w14:textId="77777777" w:rsidR="008561E7" w:rsidRPr="00872478" w:rsidRDefault="008561E7" w:rsidP="00EB6653">
            <w:pPr>
              <w:pStyle w:val="TAL"/>
              <w:rPr>
                <w:ins w:id="335" w:author="Ericsson_Maria Liang" w:date="2024-09-11T16:59:00Z"/>
                <w:lang w:eastAsia="zh-CN"/>
              </w:rPr>
            </w:pPr>
            <w:proofErr w:type="spellStart"/>
            <w:ins w:id="336" w:author="Ericsson_Maria Liang" w:date="2024-09-11T16:59:00Z">
              <w:r w:rsidRPr="00872478">
                <w:rPr>
                  <w:lang w:eastAsia="zh-CN"/>
                </w:rPr>
                <w:t>gpsi</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4099932" w14:textId="77777777" w:rsidR="008561E7" w:rsidRPr="00872478" w:rsidRDefault="008561E7" w:rsidP="00EB6653">
            <w:pPr>
              <w:pStyle w:val="TAL"/>
              <w:rPr>
                <w:ins w:id="337" w:author="Ericsson_Maria Liang" w:date="2024-09-11T16:59:00Z"/>
                <w:lang w:eastAsia="zh-CN"/>
              </w:rPr>
            </w:pPr>
            <w:proofErr w:type="spellStart"/>
            <w:ins w:id="338" w:author="Ericsson_Maria Liang" w:date="2024-09-11T16:59:00Z">
              <w:r w:rsidRPr="00872478">
                <w:rPr>
                  <w:lang w:eastAsia="zh-CN"/>
                </w:rPr>
                <w:t>Gpsi</w:t>
              </w:r>
              <w:proofErr w:type="spellEnd"/>
            </w:ins>
          </w:p>
        </w:tc>
        <w:tc>
          <w:tcPr>
            <w:tcW w:w="709" w:type="dxa"/>
            <w:tcBorders>
              <w:top w:val="single" w:sz="6" w:space="0" w:color="auto"/>
              <w:left w:val="single" w:sz="6" w:space="0" w:color="auto"/>
              <w:bottom w:val="single" w:sz="6" w:space="0" w:color="auto"/>
              <w:right w:val="single" w:sz="6" w:space="0" w:color="auto"/>
            </w:tcBorders>
          </w:tcPr>
          <w:p w14:paraId="2F470295" w14:textId="77777777" w:rsidR="008561E7" w:rsidRPr="000A0A5F" w:rsidRDefault="008561E7" w:rsidP="00EB6653">
            <w:pPr>
              <w:pStyle w:val="TAC"/>
              <w:rPr>
                <w:ins w:id="339" w:author="Ericsson_Maria Liang" w:date="2024-09-11T16:59:00Z"/>
                <w:lang w:eastAsia="zh-CN"/>
              </w:rPr>
            </w:pPr>
            <w:ins w:id="340" w:author="Ericsson_Maria Liang" w:date="2024-09-11T16:59: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523AEBDD" w14:textId="77777777" w:rsidR="008561E7" w:rsidRPr="00872478" w:rsidRDefault="008561E7" w:rsidP="00EB6653">
            <w:pPr>
              <w:pStyle w:val="TAC"/>
              <w:rPr>
                <w:ins w:id="341" w:author="Ericsson_Maria Liang" w:date="2024-09-11T16:59:00Z"/>
              </w:rPr>
            </w:pPr>
            <w:ins w:id="342" w:author="Ericsson_Maria Liang" w:date="2024-09-11T17:04:00Z">
              <w:r>
                <w:t>0..</w:t>
              </w:r>
            </w:ins>
            <w:ins w:id="343" w:author="Ericsson_Maria Liang" w:date="2024-09-11T16:59:00Z">
              <w:r w:rsidRPr="00872478">
                <w:t>1</w:t>
              </w:r>
            </w:ins>
          </w:p>
        </w:tc>
        <w:tc>
          <w:tcPr>
            <w:tcW w:w="2662" w:type="dxa"/>
            <w:tcBorders>
              <w:top w:val="single" w:sz="6" w:space="0" w:color="auto"/>
              <w:left w:val="single" w:sz="6" w:space="0" w:color="auto"/>
              <w:bottom w:val="single" w:sz="6" w:space="0" w:color="auto"/>
              <w:right w:val="single" w:sz="6" w:space="0" w:color="auto"/>
            </w:tcBorders>
          </w:tcPr>
          <w:p w14:paraId="3977600B" w14:textId="77777777" w:rsidR="008561E7" w:rsidRDefault="008561E7" w:rsidP="00EB6653">
            <w:pPr>
              <w:pStyle w:val="TAL"/>
              <w:rPr>
                <w:ins w:id="344" w:author="Ericsson_Maria Liang" w:date="2024-09-11T17:07:00Z"/>
                <w:rFonts w:cs="Arial"/>
                <w:szCs w:val="18"/>
                <w:lang w:eastAsia="zh-CN"/>
              </w:rPr>
            </w:pPr>
            <w:ins w:id="345" w:author="Ericsson_Maria Liang" w:date="2024-09-11T16:59:00Z">
              <w:r w:rsidRPr="006E7B99">
                <w:rPr>
                  <w:rFonts w:cs="Arial"/>
                  <w:szCs w:val="18"/>
                  <w:lang w:eastAsia="zh-CN"/>
                </w:rPr>
                <w:t xml:space="preserve">Identifies </w:t>
              </w:r>
              <w:proofErr w:type="gramStart"/>
              <w:r w:rsidRPr="006E7B99">
                <w:rPr>
                  <w:rFonts w:cs="Arial"/>
                  <w:szCs w:val="18"/>
                  <w:lang w:eastAsia="zh-CN"/>
                </w:rPr>
                <w:t>a</w:t>
              </w:r>
            </w:ins>
            <w:ins w:id="346" w:author="Ericsson_Maria Liang" w:date="2024-09-11T17:05:00Z">
              <w:r>
                <w:rPr>
                  <w:rFonts w:cs="Arial"/>
                  <w:szCs w:val="18"/>
                  <w:lang w:eastAsia="zh-CN"/>
                </w:rPr>
                <w:t>n</w:t>
              </w:r>
            </w:ins>
            <w:proofErr w:type="gramEnd"/>
            <w:ins w:id="347" w:author="Ericsson_Maria Liang" w:date="2024-09-11T16:59:00Z">
              <w:r w:rsidRPr="006E7B99">
                <w:rPr>
                  <w:rFonts w:cs="Arial"/>
                  <w:szCs w:val="18"/>
                  <w:lang w:eastAsia="zh-CN"/>
                </w:rPr>
                <w:t xml:space="preserve"> UE using its GPSI.</w:t>
              </w:r>
            </w:ins>
          </w:p>
          <w:p w14:paraId="33AC48E8" w14:textId="77777777" w:rsidR="008561E7" w:rsidRPr="000A0A5F" w:rsidRDefault="008561E7" w:rsidP="00EB6653">
            <w:pPr>
              <w:pStyle w:val="TAL"/>
              <w:rPr>
                <w:ins w:id="348" w:author="Ericsson_Maria Liang" w:date="2024-09-11T16:59:00Z"/>
                <w:rFonts w:cs="Arial"/>
                <w:szCs w:val="18"/>
                <w:lang w:eastAsia="zh-CN"/>
              </w:rPr>
            </w:pPr>
            <w:ins w:id="349" w:author="Ericsson_Maria Liang" w:date="2024-09-11T17:07:00Z">
              <w:r>
                <w:rPr>
                  <w:rFonts w:cs="Arial"/>
                  <w:szCs w:val="18"/>
                  <w:lang w:eastAsia="zh-CN"/>
                </w:rPr>
                <w:t>(NOTE)</w:t>
              </w:r>
            </w:ins>
          </w:p>
        </w:tc>
        <w:tc>
          <w:tcPr>
            <w:tcW w:w="1344" w:type="dxa"/>
            <w:tcBorders>
              <w:top w:val="single" w:sz="6" w:space="0" w:color="auto"/>
              <w:left w:val="single" w:sz="6" w:space="0" w:color="auto"/>
              <w:bottom w:val="single" w:sz="6" w:space="0" w:color="auto"/>
              <w:right w:val="single" w:sz="6" w:space="0" w:color="auto"/>
            </w:tcBorders>
          </w:tcPr>
          <w:p w14:paraId="7375CDFC" w14:textId="77777777" w:rsidR="008561E7" w:rsidRPr="000A0A5F" w:rsidRDefault="008561E7" w:rsidP="00EB6653">
            <w:pPr>
              <w:pStyle w:val="TAL"/>
              <w:rPr>
                <w:ins w:id="350" w:author="Ericsson_Maria Liang" w:date="2024-09-11T16:59:00Z"/>
                <w:rFonts w:cs="Arial"/>
                <w:szCs w:val="18"/>
              </w:rPr>
            </w:pPr>
          </w:p>
        </w:tc>
      </w:tr>
      <w:tr w:rsidR="008561E7" w:rsidRPr="000A0A5F" w14:paraId="6C546E8B" w14:textId="77777777" w:rsidTr="00EB6653">
        <w:trPr>
          <w:trHeight w:val="128"/>
          <w:jc w:val="center"/>
          <w:ins w:id="351" w:author="Ericsson_Maria Liang" w:date="2024-09-11T17:03:00Z"/>
        </w:trPr>
        <w:tc>
          <w:tcPr>
            <w:tcW w:w="1880" w:type="dxa"/>
            <w:tcBorders>
              <w:top w:val="single" w:sz="6" w:space="0" w:color="auto"/>
              <w:left w:val="single" w:sz="6" w:space="0" w:color="auto"/>
              <w:bottom w:val="single" w:sz="6" w:space="0" w:color="auto"/>
              <w:right w:val="single" w:sz="6" w:space="0" w:color="auto"/>
            </w:tcBorders>
          </w:tcPr>
          <w:p w14:paraId="17946CD0" w14:textId="77777777" w:rsidR="008561E7" w:rsidRPr="00872478" w:rsidRDefault="008561E7" w:rsidP="00EB6653">
            <w:pPr>
              <w:pStyle w:val="TAL"/>
              <w:rPr>
                <w:ins w:id="352" w:author="Ericsson_Maria Liang" w:date="2024-09-11T17:03:00Z"/>
                <w:lang w:eastAsia="zh-CN"/>
              </w:rPr>
            </w:pPr>
            <w:proofErr w:type="spellStart"/>
            <w:ins w:id="353" w:author="Ericsson_Maria Liang" w:date="2024-09-11T17:03:00Z">
              <w:r>
                <w:rPr>
                  <w:lang w:eastAsia="zh-CN"/>
                </w:rPr>
                <w:t>snssai</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41F175E" w14:textId="77777777" w:rsidR="008561E7" w:rsidRPr="00872478" w:rsidRDefault="008561E7" w:rsidP="00EB6653">
            <w:pPr>
              <w:pStyle w:val="TAL"/>
              <w:rPr>
                <w:ins w:id="354" w:author="Ericsson_Maria Liang" w:date="2024-09-11T17:03:00Z"/>
                <w:lang w:eastAsia="zh-CN"/>
              </w:rPr>
            </w:pPr>
            <w:proofErr w:type="spellStart"/>
            <w:ins w:id="355" w:author="Ericsson_Maria Liang" w:date="2024-09-11T17:03:00Z">
              <w:r>
                <w:rPr>
                  <w:lang w:eastAsia="zh-CN"/>
                </w:rPr>
                <w:t>Snssai</w:t>
              </w:r>
              <w:proofErr w:type="spellEnd"/>
            </w:ins>
          </w:p>
        </w:tc>
        <w:tc>
          <w:tcPr>
            <w:tcW w:w="709" w:type="dxa"/>
            <w:tcBorders>
              <w:top w:val="single" w:sz="6" w:space="0" w:color="auto"/>
              <w:left w:val="single" w:sz="6" w:space="0" w:color="auto"/>
              <w:bottom w:val="single" w:sz="6" w:space="0" w:color="auto"/>
              <w:right w:val="single" w:sz="6" w:space="0" w:color="auto"/>
            </w:tcBorders>
          </w:tcPr>
          <w:p w14:paraId="27D046A5" w14:textId="77777777" w:rsidR="008561E7" w:rsidRDefault="008561E7" w:rsidP="00EB6653">
            <w:pPr>
              <w:pStyle w:val="TAC"/>
              <w:rPr>
                <w:ins w:id="356" w:author="Ericsson_Maria Liang" w:date="2024-09-11T17:03:00Z"/>
                <w:lang w:eastAsia="zh-CN"/>
              </w:rPr>
            </w:pPr>
            <w:ins w:id="357" w:author="Ericsson_Maria Liang" w:date="2024-09-11T17:03: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7C32E514" w14:textId="77777777" w:rsidR="008561E7" w:rsidRPr="00872478" w:rsidRDefault="008561E7" w:rsidP="00EB6653">
            <w:pPr>
              <w:pStyle w:val="TAC"/>
              <w:rPr>
                <w:ins w:id="358" w:author="Ericsson_Maria Liang" w:date="2024-09-11T17:03:00Z"/>
              </w:rPr>
            </w:pPr>
            <w:ins w:id="359" w:author="Ericsson_Maria Liang" w:date="2024-09-11T17:04:00Z">
              <w:r>
                <w:t>0..1</w:t>
              </w:r>
            </w:ins>
          </w:p>
        </w:tc>
        <w:tc>
          <w:tcPr>
            <w:tcW w:w="2662" w:type="dxa"/>
            <w:tcBorders>
              <w:top w:val="single" w:sz="6" w:space="0" w:color="auto"/>
              <w:left w:val="single" w:sz="6" w:space="0" w:color="auto"/>
              <w:bottom w:val="single" w:sz="6" w:space="0" w:color="auto"/>
              <w:right w:val="single" w:sz="6" w:space="0" w:color="auto"/>
            </w:tcBorders>
          </w:tcPr>
          <w:p w14:paraId="478B38DC" w14:textId="77777777" w:rsidR="008561E7" w:rsidRDefault="008561E7" w:rsidP="00EB6653">
            <w:pPr>
              <w:pStyle w:val="TAL"/>
              <w:rPr>
                <w:ins w:id="360" w:author="Ericsson_Maria Liang" w:date="2024-09-11T17:06:00Z"/>
                <w:rFonts w:cs="Arial"/>
                <w:szCs w:val="18"/>
                <w:lang w:eastAsia="zh-CN"/>
              </w:rPr>
            </w:pPr>
            <w:ins w:id="361" w:author="Ericsson_Maria Liang" w:date="2024-09-11T17:05:00Z">
              <w:r>
                <w:rPr>
                  <w:rFonts w:cs="Arial"/>
                  <w:szCs w:val="18"/>
                  <w:lang w:eastAsia="zh-CN"/>
                </w:rPr>
                <w:t>Identifies a</w:t>
              </w:r>
            </w:ins>
            <w:ins w:id="362" w:author="Ericsson_Maria Liang" w:date="2024-09-11T17:06:00Z">
              <w:r>
                <w:rPr>
                  <w:rFonts w:cs="Arial"/>
                  <w:szCs w:val="18"/>
                  <w:lang w:eastAsia="zh-CN"/>
                </w:rPr>
                <w:t>n S-NSSAI.</w:t>
              </w:r>
            </w:ins>
          </w:p>
          <w:p w14:paraId="43112EDB" w14:textId="77777777" w:rsidR="008561E7" w:rsidRPr="006E7B99" w:rsidRDefault="008561E7" w:rsidP="00EB6653">
            <w:pPr>
              <w:pStyle w:val="TAL"/>
              <w:rPr>
                <w:ins w:id="363" w:author="Ericsson_Maria Liang" w:date="2024-09-11T17:03:00Z"/>
                <w:rFonts w:cs="Arial"/>
                <w:szCs w:val="18"/>
                <w:lang w:eastAsia="zh-CN"/>
              </w:rPr>
            </w:pPr>
            <w:ins w:id="364" w:author="Ericsson_Maria Liang" w:date="2024-09-11T17:07:00Z">
              <w:r>
                <w:rPr>
                  <w:rFonts w:cs="Arial"/>
                  <w:szCs w:val="18"/>
                  <w:lang w:eastAsia="zh-CN"/>
                </w:rPr>
                <w:t>(NOTE)</w:t>
              </w:r>
            </w:ins>
          </w:p>
        </w:tc>
        <w:tc>
          <w:tcPr>
            <w:tcW w:w="1344" w:type="dxa"/>
            <w:tcBorders>
              <w:top w:val="single" w:sz="6" w:space="0" w:color="auto"/>
              <w:left w:val="single" w:sz="6" w:space="0" w:color="auto"/>
              <w:bottom w:val="single" w:sz="6" w:space="0" w:color="auto"/>
              <w:right w:val="single" w:sz="6" w:space="0" w:color="auto"/>
            </w:tcBorders>
          </w:tcPr>
          <w:p w14:paraId="053F66B9" w14:textId="77777777" w:rsidR="008561E7" w:rsidRPr="000A0A5F" w:rsidRDefault="008561E7" w:rsidP="00EB6653">
            <w:pPr>
              <w:pStyle w:val="TAL"/>
              <w:rPr>
                <w:ins w:id="365" w:author="Ericsson_Maria Liang" w:date="2024-09-11T17:03:00Z"/>
                <w:rFonts w:cs="Arial"/>
                <w:szCs w:val="18"/>
              </w:rPr>
            </w:pPr>
          </w:p>
        </w:tc>
      </w:tr>
      <w:tr w:rsidR="008561E7" w:rsidRPr="000A0A5F" w14:paraId="3741B888" w14:textId="77777777" w:rsidTr="00EB6653">
        <w:trPr>
          <w:trHeight w:val="128"/>
          <w:jc w:val="center"/>
          <w:ins w:id="366" w:author="Ericsson_Maria Liang" w:date="2024-09-11T17:04:00Z"/>
        </w:trPr>
        <w:tc>
          <w:tcPr>
            <w:tcW w:w="1880" w:type="dxa"/>
            <w:tcBorders>
              <w:top w:val="single" w:sz="6" w:space="0" w:color="auto"/>
              <w:left w:val="single" w:sz="6" w:space="0" w:color="auto"/>
              <w:bottom w:val="single" w:sz="6" w:space="0" w:color="auto"/>
              <w:right w:val="single" w:sz="6" w:space="0" w:color="auto"/>
            </w:tcBorders>
          </w:tcPr>
          <w:p w14:paraId="7E21B232" w14:textId="77777777" w:rsidR="008561E7" w:rsidRPr="00AB5AC2" w:rsidRDefault="008561E7" w:rsidP="00EB6653">
            <w:pPr>
              <w:pStyle w:val="TAL"/>
              <w:rPr>
                <w:ins w:id="367" w:author="Ericsson_Maria Liang" w:date="2024-09-11T17:04:00Z"/>
                <w:lang w:eastAsia="zh-CN"/>
              </w:rPr>
            </w:pPr>
            <w:proofErr w:type="spellStart"/>
            <w:ins w:id="368" w:author="Ericsson_Maria Liang" w:date="2024-09-11T17:04:00Z">
              <w:r w:rsidRPr="00AB5AC2">
                <w:rPr>
                  <w:lang w:eastAsia="zh-CN"/>
                </w:rPr>
                <w:t>static</w:t>
              </w:r>
            </w:ins>
            <w:ins w:id="369" w:author="Ericsson_Maria Liang" w:date="2024-09-26T19:23:00Z">
              <w:r>
                <w:rPr>
                  <w:lang w:eastAsia="zh-CN"/>
                </w:rPr>
                <w:t>Ue</w:t>
              </w:r>
            </w:ins>
            <w:ins w:id="370" w:author="Ericsson_Maria Liang" w:date="2024-09-11T17:04:00Z">
              <w:r w:rsidRPr="00AB5AC2">
                <w:rPr>
                  <w:lang w:eastAsia="zh-CN"/>
                </w:rPr>
                <w:t>IpAddr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DBE10FC" w14:textId="77777777" w:rsidR="008561E7" w:rsidRPr="00AB5AC2" w:rsidRDefault="008561E7" w:rsidP="00EB6653">
            <w:pPr>
              <w:pStyle w:val="TAL"/>
              <w:rPr>
                <w:ins w:id="371" w:author="Ericsson_Maria Liang" w:date="2024-09-11T17:04:00Z"/>
                <w:lang w:eastAsia="zh-CN"/>
              </w:rPr>
            </w:pPr>
            <w:proofErr w:type="gramStart"/>
            <w:ins w:id="372" w:author="Ericsson_Maria Liang" w:date="2024-09-25T23:12:00Z">
              <w:r>
                <w:rPr>
                  <w:lang w:eastAsia="zh-CN"/>
                </w:rPr>
                <w:t>array(</w:t>
              </w:r>
            </w:ins>
            <w:proofErr w:type="spellStart"/>
            <w:proofErr w:type="gramEnd"/>
            <w:ins w:id="373" w:author="Ericsson_Maria Liang" w:date="2024-09-11T17:04:00Z">
              <w:r w:rsidRPr="00AB5AC2">
                <w:rPr>
                  <w:lang w:eastAsia="zh-CN"/>
                </w:rPr>
                <w:t>IpAddr</w:t>
              </w:r>
            </w:ins>
            <w:proofErr w:type="spellEnd"/>
            <w:ins w:id="374" w:author="Ericsson_Maria Liang" w:date="2024-09-25T23:12:00Z">
              <w:r>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F9E983F" w14:textId="77777777" w:rsidR="008561E7" w:rsidRPr="000A0A5F" w:rsidRDefault="008561E7" w:rsidP="00EB6653">
            <w:pPr>
              <w:pStyle w:val="TAC"/>
              <w:rPr>
                <w:ins w:id="375" w:author="Ericsson_Maria Liang" w:date="2024-09-11T17:04:00Z"/>
                <w:lang w:eastAsia="zh-CN"/>
              </w:rPr>
            </w:pPr>
            <w:ins w:id="376" w:author="Ericsson_Maria Liang" w:date="2024-09-11T17:08: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24376BC" w14:textId="77777777" w:rsidR="008561E7" w:rsidRPr="000A0A5F" w:rsidRDefault="008561E7" w:rsidP="00EB6653">
            <w:pPr>
              <w:pStyle w:val="TAC"/>
              <w:rPr>
                <w:ins w:id="377" w:author="Ericsson_Maria Liang" w:date="2024-09-11T17:04:00Z"/>
              </w:rPr>
            </w:pPr>
            <w:ins w:id="378" w:author="Ericsson_Maria Liang" w:date="2024-09-25T23:22:00Z">
              <w:r>
                <w:t>1</w:t>
              </w:r>
            </w:ins>
            <w:ins w:id="379" w:author="Ericsson_Maria Liang" w:date="2024-09-11T17:06:00Z">
              <w:r>
                <w:t>..</w:t>
              </w:r>
            </w:ins>
            <w:ins w:id="380" w:author="Ericsson_Maria Liang" w:date="2024-09-25T23:12:00Z">
              <w:r>
                <w:t>2</w:t>
              </w:r>
            </w:ins>
          </w:p>
        </w:tc>
        <w:tc>
          <w:tcPr>
            <w:tcW w:w="2662" w:type="dxa"/>
            <w:tcBorders>
              <w:top w:val="single" w:sz="6" w:space="0" w:color="auto"/>
              <w:left w:val="single" w:sz="6" w:space="0" w:color="auto"/>
              <w:bottom w:val="single" w:sz="6" w:space="0" w:color="auto"/>
              <w:right w:val="single" w:sz="6" w:space="0" w:color="auto"/>
            </w:tcBorders>
          </w:tcPr>
          <w:p w14:paraId="212EFFF0" w14:textId="77777777" w:rsidR="008561E7" w:rsidRPr="000A0A5F" w:rsidRDefault="008561E7" w:rsidP="00EB6653">
            <w:pPr>
              <w:pStyle w:val="TAL"/>
              <w:rPr>
                <w:ins w:id="381" w:author="Ericsson_Maria Liang" w:date="2024-09-11T17:04:00Z"/>
                <w:rFonts w:cs="Arial"/>
                <w:szCs w:val="18"/>
                <w:lang w:eastAsia="zh-CN"/>
              </w:rPr>
            </w:pPr>
            <w:ins w:id="382" w:author="Ericsson_Maria Liang" w:date="2024-09-11T17:04:00Z">
              <w:r w:rsidRPr="000A0A5F">
                <w:rPr>
                  <w:rFonts w:cs="Arial"/>
                  <w:szCs w:val="18"/>
                  <w:lang w:eastAsia="zh-CN"/>
                </w:rPr>
                <w:t xml:space="preserve">Identifies </w:t>
              </w:r>
              <w:r w:rsidRPr="006E7B99">
                <w:rPr>
                  <w:rFonts w:cs="Arial"/>
                  <w:szCs w:val="18"/>
                  <w:lang w:eastAsia="zh-CN"/>
                </w:rPr>
                <w:t xml:space="preserve">one static UE IPv4 address or one IPv6 prefix or both, for the subscriber identified </w:t>
              </w:r>
              <w:r>
                <w:rPr>
                  <w:rFonts w:cs="Arial"/>
                  <w:szCs w:val="18"/>
                  <w:lang w:eastAsia="zh-CN"/>
                </w:rPr>
                <w:t xml:space="preserve">by the </w:t>
              </w:r>
            </w:ins>
            <w:ins w:id="383" w:author="Ericsson_Maria Liang" w:date="2024-09-11T17:09:00Z">
              <w:r>
                <w:rPr>
                  <w:rFonts w:cs="Arial"/>
                  <w:szCs w:val="18"/>
                  <w:lang w:eastAsia="zh-CN"/>
                </w:rPr>
                <w:t xml:space="preserve">provided </w:t>
              </w:r>
            </w:ins>
            <w:ins w:id="384" w:author="Ericsson_Maria Liang" w:date="2024-09-11T17:04:00Z">
              <w:r w:rsidRPr="00DE36A2">
                <w:rPr>
                  <w:rFonts w:cs="Arial"/>
                  <w:szCs w:val="18"/>
                  <w:lang w:eastAsia="zh-CN"/>
                </w:rPr>
                <w:t>"</w:t>
              </w:r>
              <w:proofErr w:type="spellStart"/>
              <w:r>
                <w:rPr>
                  <w:rFonts w:cs="Arial"/>
                  <w:szCs w:val="18"/>
                  <w:lang w:eastAsia="zh-CN"/>
                </w:rPr>
                <w:t>gpsi</w:t>
              </w:r>
              <w:proofErr w:type="spellEnd"/>
              <w:r w:rsidRPr="00DE36A2">
                <w:rPr>
                  <w:rFonts w:cs="Arial"/>
                  <w:szCs w:val="18"/>
                  <w:lang w:eastAsia="zh-CN"/>
                </w:rPr>
                <w:t>" attribute</w:t>
              </w:r>
              <w:r w:rsidRPr="006E7B99">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tcPr>
          <w:p w14:paraId="231D548F" w14:textId="77777777" w:rsidR="008561E7" w:rsidRPr="000A0A5F" w:rsidRDefault="008561E7" w:rsidP="00EB6653">
            <w:pPr>
              <w:pStyle w:val="TAL"/>
              <w:rPr>
                <w:ins w:id="385" w:author="Ericsson_Maria Liang" w:date="2024-09-11T17:04:00Z"/>
                <w:rFonts w:cs="Arial"/>
                <w:szCs w:val="18"/>
              </w:rPr>
            </w:pPr>
          </w:p>
        </w:tc>
      </w:tr>
      <w:tr w:rsidR="008561E7" w:rsidRPr="008B1C02" w14:paraId="14F76294" w14:textId="77777777" w:rsidTr="00EB6653">
        <w:trPr>
          <w:trHeight w:val="128"/>
          <w:jc w:val="center"/>
          <w:ins w:id="386" w:author="Ericsson_Maria Liang" w:date="2024-09-11T16:58:00Z"/>
        </w:trPr>
        <w:tc>
          <w:tcPr>
            <w:tcW w:w="9430" w:type="dxa"/>
            <w:gridSpan w:val="6"/>
          </w:tcPr>
          <w:p w14:paraId="6F51174A" w14:textId="77777777" w:rsidR="008561E7" w:rsidRPr="008B1C02" w:rsidRDefault="008561E7" w:rsidP="00EB6653">
            <w:pPr>
              <w:pStyle w:val="TAN"/>
              <w:rPr>
                <w:ins w:id="387" w:author="Ericsson_Maria Liang" w:date="2024-09-11T16:58:00Z"/>
              </w:rPr>
            </w:pPr>
            <w:ins w:id="388" w:author="Ericsson_Maria Liang" w:date="2024-09-11T16:58:00Z">
              <w:r w:rsidRPr="008B1C02">
                <w:t>NOTE:</w:t>
              </w:r>
              <w:r w:rsidRPr="008B1C02">
                <w:tab/>
                <w:t>At least one of th</w:t>
              </w:r>
            </w:ins>
            <w:ins w:id="389" w:author="Ericsson_Maria Liang" w:date="2024-09-11T17:07:00Z">
              <w:r>
                <w:t>e</w:t>
              </w:r>
            </w:ins>
            <w:ins w:id="390" w:author="Ericsson_Maria Liang" w:date="2024-09-11T16:58:00Z">
              <w:r w:rsidRPr="008B1C02">
                <w:t>se attributes shall be provided.</w:t>
              </w:r>
            </w:ins>
          </w:p>
        </w:tc>
      </w:tr>
    </w:tbl>
    <w:p w14:paraId="718D826F" w14:textId="77777777" w:rsidR="008561E7" w:rsidRDefault="008561E7" w:rsidP="008561E7">
      <w:pPr>
        <w:rPr>
          <w:ins w:id="391" w:author="Ericsson_Maria Liang" w:date="2024-09-10T22:30:00Z"/>
          <w:lang w:eastAsia="zh-CN"/>
        </w:rPr>
      </w:pPr>
    </w:p>
    <w:p w14:paraId="6AEFE073" w14:textId="03035715" w:rsidR="00817906" w:rsidRPr="002C393C" w:rsidRDefault="00817906" w:rsidP="008179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561E7">
        <w:rPr>
          <w:rFonts w:eastAsia="DengXian" w:hint="eastAsia"/>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557AD3AF" w14:textId="22B72245" w:rsidR="00ED764C" w:rsidRPr="008B1C02" w:rsidRDefault="00ED764C" w:rsidP="00ED764C">
      <w:pPr>
        <w:pStyle w:val="Heading3"/>
        <w:rPr>
          <w:ins w:id="392" w:author="Ericsson_Maria Liang" w:date="2024-09-11T17:12:00Z"/>
        </w:rPr>
      </w:pPr>
      <w:ins w:id="393" w:author="Ericsson_Maria Liang" w:date="2024-09-11T17:12:00Z">
        <w:r w:rsidRPr="008B1C02">
          <w:t>5.</w:t>
        </w:r>
        <w:r>
          <w:t>1</w:t>
        </w:r>
      </w:ins>
      <w:ins w:id="394" w:author="Ericsson_Maria Liang" w:date="2024-09-26T20:07:00Z">
        <w:r>
          <w:t>3</w:t>
        </w:r>
      </w:ins>
      <w:ins w:id="395" w:author="Ericsson_Maria Liang" w:date="2024-09-11T17:12:00Z">
        <w:r w:rsidRPr="008B1C02">
          <w:t>.</w:t>
        </w:r>
        <w:r>
          <w:t>3</w:t>
        </w:r>
      </w:ins>
      <w:ins w:id="396" w:author="Ericsson_Maria Liang" w:date="2024-09-26T20:07:00Z">
        <w:r>
          <w:t>B</w:t>
        </w:r>
      </w:ins>
      <w:ins w:id="397" w:author="Ericsson_Maria Liang" w:date="2024-09-11T17:12:00Z">
        <w:r w:rsidRPr="008B1C02">
          <w:tab/>
          <w:t xml:space="preserve">Custom Operations without associated resources </w:t>
        </w:r>
      </w:ins>
    </w:p>
    <w:p w14:paraId="6417C2F4" w14:textId="5E38F616" w:rsidR="00ED764C" w:rsidRPr="008B1C02" w:rsidRDefault="00ED764C" w:rsidP="00ED764C">
      <w:pPr>
        <w:pStyle w:val="Heading4"/>
        <w:rPr>
          <w:ins w:id="398" w:author="Ericsson_Maria Liang" w:date="2024-09-11T17:12:00Z"/>
        </w:rPr>
      </w:pPr>
      <w:ins w:id="399" w:author="Ericsson_Maria Liang" w:date="2024-09-11T17:12:00Z">
        <w:r w:rsidRPr="008B1C02">
          <w:t>5.</w:t>
        </w:r>
        <w:r>
          <w:t>10</w:t>
        </w:r>
        <w:r w:rsidRPr="008B1C02">
          <w:t>.</w:t>
        </w:r>
        <w:r>
          <w:t>3</w:t>
        </w:r>
      </w:ins>
      <w:ins w:id="400" w:author="Ericsson_Maria Liang" w:date="2024-09-26T20:07:00Z">
        <w:r>
          <w:t>B</w:t>
        </w:r>
      </w:ins>
      <w:ins w:id="401" w:author="Ericsson_Maria Liang" w:date="2024-09-11T17:12:00Z">
        <w:r w:rsidRPr="008B1C02">
          <w:t>.1</w:t>
        </w:r>
        <w:r w:rsidRPr="008B1C02">
          <w:tab/>
          <w:t>Overview</w:t>
        </w:r>
      </w:ins>
    </w:p>
    <w:p w14:paraId="7E9EF76F" w14:textId="135BD816" w:rsidR="00ED764C" w:rsidRPr="008B1C02" w:rsidRDefault="00ED764C" w:rsidP="00ED764C">
      <w:pPr>
        <w:rPr>
          <w:ins w:id="402" w:author="Ericsson_Maria Liang" w:date="2024-09-11T17:12:00Z"/>
          <w:color w:val="000000"/>
          <w:lang w:eastAsia="zh-CN"/>
        </w:rPr>
      </w:pPr>
      <w:ins w:id="403" w:author="Ericsson_Maria Liang" w:date="2024-09-11T17:12:00Z">
        <w:r w:rsidRPr="008B1C02">
          <w:rPr>
            <w:lang w:eastAsia="zh-CN"/>
          </w:rPr>
          <w:t xml:space="preserve">The structure of the custom operation URIs of the </w:t>
        </w:r>
      </w:ins>
      <w:proofErr w:type="spellStart"/>
      <w:ins w:id="404" w:author="Ericsson_Maria Liang" w:date="2024-09-26T20:07:00Z">
        <w:r>
          <w:rPr>
            <w:lang w:eastAsia="zh-CN"/>
          </w:rPr>
          <w:t>NpConfiguration</w:t>
        </w:r>
      </w:ins>
      <w:proofErr w:type="spellEnd"/>
      <w:ins w:id="405" w:author="Ericsson_Maria Liang" w:date="2024-09-11T17:12:00Z">
        <w:r>
          <w:rPr>
            <w:lang w:eastAsia="zh-CN"/>
          </w:rPr>
          <w:t xml:space="preserve"> API</w:t>
        </w:r>
        <w:r w:rsidRPr="008B1C02">
          <w:rPr>
            <w:lang w:eastAsia="zh-CN"/>
          </w:rPr>
          <w:t xml:space="preserve"> is shown in </w:t>
        </w:r>
        <w:r w:rsidRPr="008B1C02">
          <w:rPr>
            <w:color w:val="000000"/>
            <w:lang w:eastAsia="zh-CN"/>
          </w:rPr>
          <w:t>F</w:t>
        </w:r>
        <w:r w:rsidRPr="008B1C02">
          <w:rPr>
            <w:color w:val="000000"/>
          </w:rPr>
          <w:t>igure 5.</w:t>
        </w:r>
        <w:r>
          <w:rPr>
            <w:color w:val="000000"/>
          </w:rPr>
          <w:t>1</w:t>
        </w:r>
      </w:ins>
      <w:ins w:id="406" w:author="Ericsson_Maria Liang" w:date="2024-09-26T20:07:00Z">
        <w:r>
          <w:rPr>
            <w:color w:val="000000"/>
          </w:rPr>
          <w:t>3</w:t>
        </w:r>
      </w:ins>
      <w:ins w:id="407" w:author="Ericsson_Maria Liang" w:date="2024-09-11T17:12:00Z">
        <w:r w:rsidRPr="008B1C02">
          <w:rPr>
            <w:color w:val="000000"/>
          </w:rPr>
          <w:t>.</w:t>
        </w:r>
        <w:r>
          <w:rPr>
            <w:color w:val="000000"/>
          </w:rPr>
          <w:t>3</w:t>
        </w:r>
      </w:ins>
      <w:ins w:id="408" w:author="Ericsson_Maria Liang" w:date="2024-09-26T20:09:00Z">
        <w:r>
          <w:rPr>
            <w:color w:val="000000"/>
          </w:rPr>
          <w:t>B</w:t>
        </w:r>
      </w:ins>
      <w:ins w:id="409" w:author="Ericsson_Maria Liang" w:date="2024-09-11T17:12:00Z">
        <w:r w:rsidRPr="008B1C02">
          <w:rPr>
            <w:color w:val="000000"/>
          </w:rPr>
          <w:t>.1-</w:t>
        </w:r>
        <w:r w:rsidRPr="008B1C02">
          <w:rPr>
            <w:color w:val="000000"/>
            <w:lang w:eastAsia="zh-CN"/>
          </w:rPr>
          <w:t>1.</w:t>
        </w:r>
      </w:ins>
    </w:p>
    <w:p w14:paraId="338753A3" w14:textId="69C88AA7" w:rsidR="00ED764C" w:rsidRPr="008B1C02" w:rsidRDefault="00ED764C" w:rsidP="00ED764C">
      <w:pPr>
        <w:pStyle w:val="TH"/>
        <w:rPr>
          <w:ins w:id="410" w:author="Ericsson_Maria Liang" w:date="2024-09-11T17:12:00Z"/>
          <w:lang w:val="en-US"/>
        </w:rPr>
      </w:pPr>
      <w:ins w:id="411" w:author="Ericsson_Maria Liang" w:date="2024-09-11T17:12:00Z">
        <w:r w:rsidRPr="008B1C02">
          <w:object w:dxaOrig="5851" w:dyaOrig="1930" w14:anchorId="1C507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95.5pt" o:ole="">
              <v:imagedata r:id="rId18" o:title="" cropbottom="7081f" cropright="4734f"/>
            </v:shape>
            <o:OLEObject Type="Embed" ProgID="Visio.Drawing.15" ShapeID="_x0000_i1025" DrawAspect="Content" ObjectID="_1789842634" r:id="rId19"/>
          </w:object>
        </w:r>
      </w:ins>
    </w:p>
    <w:p w14:paraId="69A066DC" w14:textId="2B80B517" w:rsidR="00ED764C" w:rsidRPr="008B1C02" w:rsidRDefault="00ED764C" w:rsidP="00ED764C">
      <w:pPr>
        <w:pStyle w:val="TF"/>
        <w:rPr>
          <w:ins w:id="412" w:author="Ericsson_Maria Liang" w:date="2024-09-11T17:12:00Z"/>
        </w:rPr>
      </w:pPr>
      <w:ins w:id="413" w:author="Ericsson_Maria Liang" w:date="2024-09-11T17:12:00Z">
        <w:r w:rsidRPr="008B1C02">
          <w:t>Figure 5.</w:t>
        </w:r>
        <w:r>
          <w:t>1</w:t>
        </w:r>
      </w:ins>
      <w:ins w:id="414" w:author="Ericsson_Maria Liang" w:date="2024-09-26T20:09:00Z">
        <w:r>
          <w:t>3</w:t>
        </w:r>
      </w:ins>
      <w:ins w:id="415" w:author="Ericsson_Maria Liang" w:date="2024-09-11T17:12:00Z">
        <w:r w:rsidRPr="008B1C02">
          <w:t>.</w:t>
        </w:r>
        <w:r>
          <w:t>3</w:t>
        </w:r>
      </w:ins>
      <w:ins w:id="416" w:author="Ericsson_Maria Liang" w:date="2024-09-26T20:10:00Z">
        <w:r>
          <w:t>B</w:t>
        </w:r>
      </w:ins>
      <w:ins w:id="417" w:author="Ericsson_Maria Liang" w:date="2024-09-11T17:12:00Z">
        <w:r w:rsidRPr="008B1C02">
          <w:t xml:space="preserve">.1-1: </w:t>
        </w:r>
        <w:r w:rsidRPr="008B1C02">
          <w:rPr>
            <w:lang w:eastAsia="zh-CN"/>
          </w:rPr>
          <w:t>Custom operation</w:t>
        </w:r>
        <w:r w:rsidRPr="008B1C02">
          <w:t xml:space="preserve"> URI structure of the </w:t>
        </w:r>
      </w:ins>
      <w:proofErr w:type="spellStart"/>
      <w:ins w:id="418" w:author="Ericsson_Maria Liang" w:date="2024-09-26T22:39:00Z">
        <w:r w:rsidR="005D3CD3">
          <w:t>NpConfiguration</w:t>
        </w:r>
      </w:ins>
      <w:proofErr w:type="spellEnd"/>
      <w:ins w:id="419" w:author="Ericsson_Maria Liang" w:date="2024-09-11T17:12:00Z">
        <w:r w:rsidRPr="008B1C02">
          <w:t xml:space="preserve"> API</w:t>
        </w:r>
      </w:ins>
    </w:p>
    <w:p w14:paraId="4996ED2C" w14:textId="0F3358BB" w:rsidR="00ED764C" w:rsidRPr="008B1C02" w:rsidRDefault="00ED764C" w:rsidP="00ED764C">
      <w:pPr>
        <w:rPr>
          <w:ins w:id="420" w:author="Ericsson_Maria Liang" w:date="2024-09-11T17:12:00Z"/>
        </w:rPr>
      </w:pPr>
      <w:ins w:id="421" w:author="Ericsson_Maria Liang" w:date="2024-09-11T17:12:00Z">
        <w:r w:rsidRPr="008B1C02">
          <w:t>Table 5.</w:t>
        </w:r>
        <w:r>
          <w:t>1</w:t>
        </w:r>
      </w:ins>
      <w:ins w:id="422" w:author="Ericsson_Maria Liang" w:date="2024-09-26T20:09:00Z">
        <w:r>
          <w:t>3</w:t>
        </w:r>
      </w:ins>
      <w:ins w:id="423" w:author="Ericsson_Maria Liang" w:date="2024-09-11T17:12:00Z">
        <w:r w:rsidRPr="008B1C02">
          <w:t>.</w:t>
        </w:r>
        <w:r>
          <w:t>3</w:t>
        </w:r>
      </w:ins>
      <w:ins w:id="424" w:author="Ericsson_Maria Liang" w:date="2024-09-26T20:09:00Z">
        <w:r>
          <w:t>B</w:t>
        </w:r>
      </w:ins>
      <w:ins w:id="425" w:author="Ericsson_Maria Liang" w:date="2024-09-11T17:12:00Z">
        <w:r w:rsidRPr="008B1C02">
          <w:t xml:space="preserve">.1-1 provides an overview of the </w:t>
        </w:r>
        <w:r w:rsidRPr="008B1C02">
          <w:rPr>
            <w:lang w:eastAsia="zh-CN"/>
          </w:rPr>
          <w:t>custom operations</w:t>
        </w:r>
        <w:r w:rsidRPr="008B1C02">
          <w:t xml:space="preserve"> and applicable HTTP methods.</w:t>
        </w:r>
      </w:ins>
    </w:p>
    <w:p w14:paraId="3E15965D" w14:textId="5E5686E3" w:rsidR="00ED764C" w:rsidRPr="008B1C02" w:rsidRDefault="00ED764C" w:rsidP="00ED764C">
      <w:pPr>
        <w:pStyle w:val="TH"/>
        <w:rPr>
          <w:ins w:id="426" w:author="Ericsson_Maria Liang" w:date="2024-09-11T17:12:00Z"/>
        </w:rPr>
      </w:pPr>
      <w:ins w:id="427" w:author="Ericsson_Maria Liang" w:date="2024-09-11T17:12:00Z">
        <w:r w:rsidRPr="008B1C02">
          <w:lastRenderedPageBreak/>
          <w:t>Table 5.</w:t>
        </w:r>
        <w:r>
          <w:t>1</w:t>
        </w:r>
      </w:ins>
      <w:ins w:id="428" w:author="Ericsson_Maria Liang" w:date="2024-09-26T20:09:00Z">
        <w:r>
          <w:t>3</w:t>
        </w:r>
      </w:ins>
      <w:ins w:id="429" w:author="Ericsson_Maria Liang" w:date="2024-09-11T17:12:00Z">
        <w:r w:rsidRPr="008B1C02">
          <w:t>.</w:t>
        </w:r>
        <w:r>
          <w:t>3</w:t>
        </w:r>
      </w:ins>
      <w:ins w:id="430" w:author="Ericsson_Maria Liang" w:date="2024-09-26T20:07:00Z">
        <w:r>
          <w:t>B</w:t>
        </w:r>
      </w:ins>
      <w:ins w:id="431" w:author="Ericsson_Maria Liang" w:date="2024-09-11T17:12:00Z">
        <w:r w:rsidRPr="008B1C02">
          <w:t>.1-1: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60"/>
        <w:gridCol w:w="1667"/>
        <w:gridCol w:w="3832"/>
      </w:tblGrid>
      <w:tr w:rsidR="00ED764C" w:rsidRPr="008B1C02" w14:paraId="036718CA" w14:textId="77777777" w:rsidTr="00BE45B8">
        <w:trPr>
          <w:jc w:val="center"/>
          <w:ins w:id="432" w:author="Ericsson_Maria Liang" w:date="2024-09-11T17:12:00Z"/>
        </w:trPr>
        <w:tc>
          <w:tcPr>
            <w:tcW w:w="1896" w:type="pct"/>
            <w:shd w:val="clear" w:color="auto" w:fill="C0C0C0"/>
            <w:vAlign w:val="center"/>
            <w:hideMark/>
          </w:tcPr>
          <w:p w14:paraId="5D363E68" w14:textId="77777777" w:rsidR="00ED764C" w:rsidRPr="008B1C02" w:rsidRDefault="00ED764C" w:rsidP="00BE45B8">
            <w:pPr>
              <w:pStyle w:val="TAH"/>
              <w:rPr>
                <w:ins w:id="433" w:author="Ericsson_Maria Liang" w:date="2024-09-11T17:12:00Z"/>
              </w:rPr>
            </w:pPr>
            <w:ins w:id="434" w:author="Ericsson_Maria Liang" w:date="2024-09-11T17:12:00Z">
              <w:r w:rsidRPr="008B1C02">
                <w:t>Custom operation URI</w:t>
              </w:r>
            </w:ins>
          </w:p>
        </w:tc>
        <w:tc>
          <w:tcPr>
            <w:tcW w:w="941" w:type="pct"/>
            <w:shd w:val="clear" w:color="auto" w:fill="C0C0C0"/>
            <w:vAlign w:val="center"/>
            <w:hideMark/>
          </w:tcPr>
          <w:p w14:paraId="050506B5" w14:textId="77777777" w:rsidR="00ED764C" w:rsidRPr="008B1C02" w:rsidRDefault="00ED764C" w:rsidP="00BE45B8">
            <w:pPr>
              <w:pStyle w:val="TAH"/>
              <w:rPr>
                <w:ins w:id="435" w:author="Ericsson_Maria Liang" w:date="2024-09-11T17:12:00Z"/>
              </w:rPr>
            </w:pPr>
            <w:ins w:id="436" w:author="Ericsson_Maria Liang" w:date="2024-09-11T17:12:00Z">
              <w:r w:rsidRPr="008B1C02">
                <w:t>Mapped HTTP method</w:t>
              </w:r>
            </w:ins>
          </w:p>
        </w:tc>
        <w:tc>
          <w:tcPr>
            <w:tcW w:w="2163" w:type="pct"/>
            <w:shd w:val="clear" w:color="auto" w:fill="C0C0C0"/>
            <w:vAlign w:val="center"/>
            <w:hideMark/>
          </w:tcPr>
          <w:p w14:paraId="2CDF08F3" w14:textId="77777777" w:rsidR="00ED764C" w:rsidRPr="008B1C02" w:rsidRDefault="00ED764C" w:rsidP="00BE45B8">
            <w:pPr>
              <w:pStyle w:val="TAH"/>
              <w:rPr>
                <w:ins w:id="437" w:author="Ericsson_Maria Liang" w:date="2024-09-11T17:12:00Z"/>
              </w:rPr>
            </w:pPr>
            <w:ins w:id="438" w:author="Ericsson_Maria Liang" w:date="2024-09-11T17:12:00Z">
              <w:r w:rsidRPr="008B1C02">
                <w:t>Description</w:t>
              </w:r>
            </w:ins>
          </w:p>
        </w:tc>
      </w:tr>
      <w:tr w:rsidR="00ED764C" w:rsidRPr="008B1C02" w14:paraId="1EF657FE" w14:textId="77777777" w:rsidTr="00BE45B8">
        <w:trPr>
          <w:jc w:val="center"/>
          <w:ins w:id="439" w:author="Ericsson_Maria Liang" w:date="2024-09-11T17:12:00Z"/>
        </w:trPr>
        <w:tc>
          <w:tcPr>
            <w:tcW w:w="1896" w:type="pct"/>
            <w:hideMark/>
          </w:tcPr>
          <w:p w14:paraId="252EADF0" w14:textId="5896B0C8" w:rsidR="00ED764C" w:rsidRPr="008B1C02" w:rsidRDefault="00ED764C" w:rsidP="00BE45B8">
            <w:pPr>
              <w:pStyle w:val="TAL"/>
              <w:rPr>
                <w:ins w:id="440" w:author="Ericsson_Maria Liang" w:date="2024-09-11T17:12:00Z"/>
              </w:rPr>
            </w:pPr>
            <w:ins w:id="441" w:author="Ericsson_Maria Liang" w:date="2024-09-11T17:12:00Z">
              <w:r w:rsidRPr="008B1C02">
                <w:t>{apiRoot}/3gpp-</w:t>
              </w:r>
            </w:ins>
            <w:ins w:id="442" w:author="Ericsson_Maria Liang" w:date="2024-09-26T20:08:00Z">
              <w:r>
                <w:t>network</w:t>
              </w:r>
            </w:ins>
            <w:ins w:id="443" w:author="Ericsson_Maria Liang" w:date="2024-09-11T17:12:00Z">
              <w:r>
                <w:t>-parameter-</w:t>
              </w:r>
            </w:ins>
            <w:ins w:id="444" w:author="Ericsson_Maria Liang" w:date="2024-09-26T20:08:00Z">
              <w:r>
                <w:t>configuration</w:t>
              </w:r>
            </w:ins>
            <w:ins w:id="445" w:author="Ericsson_Maria Liang" w:date="2024-09-11T17:12:00Z">
              <w:r w:rsidRPr="008B1C02">
                <w:t>/</w:t>
              </w:r>
              <w:r>
                <w:t>v1</w:t>
              </w:r>
              <w:r w:rsidRPr="008B1C02">
                <w:t>/remove-</w:t>
              </w:r>
              <w:r>
                <w:t>static-</w:t>
              </w:r>
            </w:ins>
            <w:ins w:id="446" w:author="Ericsson_Maria Liang" w:date="2024-09-26T19:26:00Z">
              <w:r>
                <w:t>ue-</w:t>
              </w:r>
            </w:ins>
            <w:ins w:id="447" w:author="Ericsson_Maria Liang" w:date="2024-09-11T17:12:00Z">
              <w:r>
                <w:t>ip</w:t>
              </w:r>
            </w:ins>
          </w:p>
        </w:tc>
        <w:tc>
          <w:tcPr>
            <w:tcW w:w="941" w:type="pct"/>
            <w:hideMark/>
          </w:tcPr>
          <w:p w14:paraId="0AD39EA4" w14:textId="77777777" w:rsidR="00ED764C" w:rsidRPr="008B1C02" w:rsidRDefault="00ED764C" w:rsidP="00BE45B8">
            <w:pPr>
              <w:pStyle w:val="TAL"/>
              <w:rPr>
                <w:ins w:id="448" w:author="Ericsson_Maria Liang" w:date="2024-09-11T17:12:00Z"/>
              </w:rPr>
            </w:pPr>
            <w:ins w:id="449" w:author="Ericsson_Maria Liang" w:date="2024-09-11T17:12:00Z">
              <w:r w:rsidRPr="008B1C02">
                <w:t>POST</w:t>
              </w:r>
            </w:ins>
          </w:p>
        </w:tc>
        <w:tc>
          <w:tcPr>
            <w:tcW w:w="2163" w:type="pct"/>
            <w:hideMark/>
          </w:tcPr>
          <w:p w14:paraId="7379B3DF" w14:textId="77777777" w:rsidR="00ED764C" w:rsidRPr="008B1C02" w:rsidRDefault="00ED764C" w:rsidP="00BE45B8">
            <w:pPr>
              <w:pStyle w:val="TAL"/>
              <w:rPr>
                <w:ins w:id="450" w:author="Ericsson_Maria Liang" w:date="2024-09-11T17:12:00Z"/>
              </w:rPr>
            </w:pPr>
            <w:ins w:id="451" w:author="Ericsson_Maria Liang" w:date="2024-09-11T17:12:00Z">
              <w:r w:rsidRPr="008B1C02">
                <w:t xml:space="preserve">Request the NEF to delete </w:t>
              </w:r>
              <w:r>
                <w:t>static UE IP address</w:t>
              </w:r>
              <w:r w:rsidRPr="008B1C02">
                <w:t xml:space="preserve"> based on given attributes.</w:t>
              </w:r>
            </w:ins>
          </w:p>
        </w:tc>
      </w:tr>
    </w:tbl>
    <w:p w14:paraId="6B9A66FD" w14:textId="77777777" w:rsidR="00ED764C" w:rsidRPr="008B1C02" w:rsidRDefault="00ED764C" w:rsidP="00ED764C">
      <w:pPr>
        <w:rPr>
          <w:ins w:id="452" w:author="Ericsson_Maria Liang" w:date="2024-09-11T17:12:00Z"/>
        </w:rPr>
      </w:pPr>
    </w:p>
    <w:p w14:paraId="1D6DEF33" w14:textId="74CE2FB7" w:rsidR="00ED764C" w:rsidRPr="008B1C02" w:rsidRDefault="00ED764C" w:rsidP="00ED764C">
      <w:pPr>
        <w:pStyle w:val="Heading4"/>
        <w:rPr>
          <w:ins w:id="453" w:author="Ericsson_Maria Liang" w:date="2024-09-11T17:12:00Z"/>
        </w:rPr>
      </w:pPr>
      <w:ins w:id="454" w:author="Ericsson_Maria Liang" w:date="2024-09-11T17:12:00Z">
        <w:r w:rsidRPr="008B1C02">
          <w:t>5.</w:t>
        </w:r>
        <w:r>
          <w:t>10</w:t>
        </w:r>
        <w:r w:rsidRPr="008B1C02">
          <w:t>.</w:t>
        </w:r>
        <w:r>
          <w:t>3</w:t>
        </w:r>
      </w:ins>
      <w:ins w:id="455" w:author="Ericsson_Maria Liang" w:date="2024-09-26T20:08:00Z">
        <w:r>
          <w:t>B</w:t>
        </w:r>
      </w:ins>
      <w:ins w:id="456" w:author="Ericsson_Maria Liang" w:date="2024-09-11T17:12:00Z">
        <w:r w:rsidRPr="008B1C02">
          <w:t>.2</w:t>
        </w:r>
        <w:r w:rsidRPr="008B1C02">
          <w:tab/>
          <w:t>Operation: remove-</w:t>
        </w:r>
        <w:r>
          <w:t>static-</w:t>
        </w:r>
      </w:ins>
      <w:proofErr w:type="spellStart"/>
      <w:ins w:id="457" w:author="Ericsson_Maria Liang" w:date="2024-09-26T19:26:00Z">
        <w:r>
          <w:t>ue</w:t>
        </w:r>
        <w:proofErr w:type="spellEnd"/>
        <w:r>
          <w:t>-</w:t>
        </w:r>
      </w:ins>
      <w:proofErr w:type="spellStart"/>
      <w:ins w:id="458" w:author="Ericsson_Maria Liang" w:date="2024-09-11T17:12:00Z">
        <w:r>
          <w:t>ip</w:t>
        </w:r>
        <w:proofErr w:type="spellEnd"/>
      </w:ins>
    </w:p>
    <w:p w14:paraId="1D7E3199" w14:textId="3C3D9872" w:rsidR="00ED764C" w:rsidRPr="008B1C02" w:rsidRDefault="00ED764C" w:rsidP="00ED764C">
      <w:pPr>
        <w:pStyle w:val="Heading5"/>
        <w:rPr>
          <w:ins w:id="459" w:author="Ericsson_Maria Liang" w:date="2024-09-11T17:12:00Z"/>
        </w:rPr>
      </w:pPr>
      <w:ins w:id="460" w:author="Ericsson_Maria Liang" w:date="2024-09-11T17:12:00Z">
        <w:r w:rsidRPr="008B1C02">
          <w:t>5.</w:t>
        </w:r>
        <w:r>
          <w:t>10</w:t>
        </w:r>
        <w:r w:rsidRPr="008B1C02">
          <w:t>.</w:t>
        </w:r>
        <w:r>
          <w:t>3</w:t>
        </w:r>
      </w:ins>
      <w:ins w:id="461" w:author="Ericsson_Maria Liang" w:date="2024-09-26T20:08:00Z">
        <w:r>
          <w:t>B</w:t>
        </w:r>
      </w:ins>
      <w:ins w:id="462" w:author="Ericsson_Maria Liang" w:date="2024-09-11T17:12:00Z">
        <w:r w:rsidRPr="008B1C02">
          <w:t>.2.1</w:t>
        </w:r>
        <w:r w:rsidRPr="008B1C02">
          <w:tab/>
          <w:t>Description</w:t>
        </w:r>
      </w:ins>
    </w:p>
    <w:p w14:paraId="0D418BA8" w14:textId="77777777" w:rsidR="00ED764C" w:rsidRPr="008B1C02" w:rsidRDefault="00ED764C" w:rsidP="00ED764C">
      <w:pPr>
        <w:rPr>
          <w:ins w:id="463" w:author="Ericsson_Maria Liang" w:date="2024-09-11T17:12:00Z"/>
        </w:rPr>
      </w:pPr>
      <w:ins w:id="464" w:author="Ericsson_Maria Liang" w:date="2024-09-11T17:12:00Z">
        <w:r w:rsidRPr="008B1C02">
          <w:t xml:space="preserve">The operation is used by the NF service consumer to delete </w:t>
        </w:r>
        <w:r>
          <w:t>static UE IP address</w:t>
        </w:r>
        <w:r w:rsidRPr="008B1C02">
          <w:t xml:space="preserve"> based on given attributes.</w:t>
        </w:r>
      </w:ins>
    </w:p>
    <w:p w14:paraId="2697740A" w14:textId="13C8173A" w:rsidR="00ED764C" w:rsidRPr="008B1C02" w:rsidRDefault="00ED764C" w:rsidP="00ED764C">
      <w:pPr>
        <w:pStyle w:val="Heading5"/>
        <w:rPr>
          <w:ins w:id="465" w:author="Ericsson_Maria Liang" w:date="2024-09-11T17:12:00Z"/>
        </w:rPr>
      </w:pPr>
      <w:ins w:id="466" w:author="Ericsson_Maria Liang" w:date="2024-09-11T17:12:00Z">
        <w:r w:rsidRPr="008B1C02">
          <w:t>5.</w:t>
        </w:r>
        <w:r>
          <w:t>10</w:t>
        </w:r>
        <w:r w:rsidRPr="008B1C02">
          <w:t>.</w:t>
        </w:r>
        <w:r>
          <w:t>3</w:t>
        </w:r>
      </w:ins>
      <w:ins w:id="467" w:author="Ericsson_Maria Liang" w:date="2024-09-26T20:09:00Z">
        <w:r>
          <w:t>B</w:t>
        </w:r>
      </w:ins>
      <w:ins w:id="468" w:author="Ericsson_Maria Liang" w:date="2024-09-11T17:12:00Z">
        <w:r w:rsidRPr="008B1C02">
          <w:t>.2.2</w:t>
        </w:r>
        <w:r w:rsidRPr="008B1C02">
          <w:tab/>
          <w:t>Operation Definition</w:t>
        </w:r>
      </w:ins>
    </w:p>
    <w:p w14:paraId="1B4B6C77" w14:textId="3F90041C" w:rsidR="00ED764C" w:rsidRPr="008B1C02" w:rsidRDefault="00ED764C" w:rsidP="00ED764C">
      <w:pPr>
        <w:rPr>
          <w:ins w:id="469" w:author="Ericsson_Maria Liang" w:date="2024-09-11T17:12:00Z"/>
        </w:rPr>
      </w:pPr>
      <w:ins w:id="470" w:author="Ericsson_Maria Liang" w:date="2024-09-11T17:12:00Z">
        <w:r w:rsidRPr="008B1C02">
          <w:t>This operation shall support the request data structures shown in Table 5.</w:t>
        </w:r>
        <w:r>
          <w:t>1</w:t>
        </w:r>
      </w:ins>
      <w:ins w:id="471" w:author="Ericsson_Maria Liang" w:date="2024-09-26T20:10:00Z">
        <w:r>
          <w:t>3</w:t>
        </w:r>
      </w:ins>
      <w:ins w:id="472" w:author="Ericsson_Maria Liang" w:date="2024-09-11T17:12:00Z">
        <w:r w:rsidRPr="008B1C02">
          <w:t>.</w:t>
        </w:r>
        <w:r>
          <w:t>3</w:t>
        </w:r>
      </w:ins>
      <w:ins w:id="473" w:author="Ericsson_Maria Liang" w:date="2024-09-26T20:10:00Z">
        <w:r>
          <w:t>B</w:t>
        </w:r>
      </w:ins>
      <w:ins w:id="474" w:author="Ericsson_Maria Liang" w:date="2024-09-11T17:12:00Z">
        <w:r w:rsidRPr="008B1C02">
          <w:t xml:space="preserve">.2.2-1 and the response data </w:t>
        </w:r>
        <w:proofErr w:type="gramStart"/>
        <w:r w:rsidRPr="008B1C02">
          <w:t>structures</w:t>
        </w:r>
        <w:proofErr w:type="gramEnd"/>
        <w:r w:rsidRPr="008B1C02">
          <w:t xml:space="preserve"> and error codes specified in Table 5.</w:t>
        </w:r>
        <w:r>
          <w:t>1</w:t>
        </w:r>
      </w:ins>
      <w:ins w:id="475" w:author="Ericsson_Maria Liang" w:date="2024-09-26T20:10:00Z">
        <w:r>
          <w:t>3</w:t>
        </w:r>
      </w:ins>
      <w:ins w:id="476" w:author="Ericsson_Maria Liang" w:date="2024-09-11T17:12:00Z">
        <w:r w:rsidRPr="008B1C02">
          <w:t>.</w:t>
        </w:r>
        <w:r>
          <w:t>3</w:t>
        </w:r>
      </w:ins>
      <w:ins w:id="477" w:author="Ericsson_Maria Liang" w:date="2024-09-26T20:10:00Z">
        <w:r>
          <w:t>B</w:t>
        </w:r>
      </w:ins>
      <w:ins w:id="478" w:author="Ericsson_Maria Liang" w:date="2024-09-11T17:12:00Z">
        <w:r w:rsidRPr="008B1C02">
          <w:t>.2.2-2.</w:t>
        </w:r>
      </w:ins>
    </w:p>
    <w:p w14:paraId="378CD9FD" w14:textId="3D9C10BE" w:rsidR="00ED764C" w:rsidRPr="008B1C02" w:rsidRDefault="00ED764C" w:rsidP="00ED764C">
      <w:pPr>
        <w:pStyle w:val="TH"/>
        <w:rPr>
          <w:ins w:id="479" w:author="Ericsson_Maria Liang" w:date="2024-09-11T17:12:00Z"/>
        </w:rPr>
      </w:pPr>
      <w:ins w:id="480" w:author="Ericsson_Maria Liang" w:date="2024-09-11T17:12:00Z">
        <w:r w:rsidRPr="008B1C02">
          <w:t>Table 5.</w:t>
        </w:r>
        <w:r>
          <w:t>1</w:t>
        </w:r>
      </w:ins>
      <w:ins w:id="481" w:author="Ericsson_Maria Liang" w:date="2024-09-26T20:10:00Z">
        <w:r>
          <w:t>3</w:t>
        </w:r>
      </w:ins>
      <w:ins w:id="482" w:author="Ericsson_Maria Liang" w:date="2024-09-11T17:12:00Z">
        <w:r w:rsidRPr="008B1C02">
          <w:t>.</w:t>
        </w:r>
        <w:r>
          <w:t>3</w:t>
        </w:r>
      </w:ins>
      <w:ins w:id="483" w:author="Ericsson_Maria Liang" w:date="2024-09-26T20:10:00Z">
        <w:r>
          <w:t>B</w:t>
        </w:r>
      </w:ins>
      <w:ins w:id="484" w:author="Ericsson_Maria Liang" w:date="2024-09-11T17:12:00Z">
        <w:r w:rsidRPr="008B1C02">
          <w:t xml:space="preserve">.2.2-1: Data structures supported by the POST Request Body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ED764C" w:rsidRPr="008B1C02" w14:paraId="249B4D01" w14:textId="77777777" w:rsidTr="00BE45B8">
        <w:trPr>
          <w:jc w:val="center"/>
          <w:ins w:id="485" w:author="Ericsson_Maria Liang" w:date="2024-09-11T17:12:00Z"/>
        </w:trPr>
        <w:tc>
          <w:tcPr>
            <w:tcW w:w="1626" w:type="dxa"/>
            <w:tcBorders>
              <w:bottom w:val="single" w:sz="6" w:space="0" w:color="auto"/>
            </w:tcBorders>
            <w:shd w:val="clear" w:color="auto" w:fill="C0C0C0"/>
          </w:tcPr>
          <w:p w14:paraId="319380B3" w14:textId="77777777" w:rsidR="00ED764C" w:rsidRPr="008B1C02" w:rsidRDefault="00ED764C" w:rsidP="00BE45B8">
            <w:pPr>
              <w:pStyle w:val="TAH"/>
              <w:rPr>
                <w:ins w:id="486" w:author="Ericsson_Maria Liang" w:date="2024-09-11T17:12:00Z"/>
              </w:rPr>
            </w:pPr>
            <w:ins w:id="487" w:author="Ericsson_Maria Liang" w:date="2024-09-11T17:12:00Z">
              <w:r w:rsidRPr="008B1C02">
                <w:t>Data type</w:t>
              </w:r>
            </w:ins>
          </w:p>
        </w:tc>
        <w:tc>
          <w:tcPr>
            <w:tcW w:w="425" w:type="dxa"/>
            <w:tcBorders>
              <w:bottom w:val="single" w:sz="6" w:space="0" w:color="auto"/>
            </w:tcBorders>
            <w:shd w:val="clear" w:color="auto" w:fill="C0C0C0"/>
          </w:tcPr>
          <w:p w14:paraId="02BD18F1" w14:textId="77777777" w:rsidR="00ED764C" w:rsidRPr="008B1C02" w:rsidRDefault="00ED764C" w:rsidP="00BE45B8">
            <w:pPr>
              <w:pStyle w:val="TAH"/>
              <w:rPr>
                <w:ins w:id="488" w:author="Ericsson_Maria Liang" w:date="2024-09-11T17:12:00Z"/>
              </w:rPr>
            </w:pPr>
            <w:ins w:id="489" w:author="Ericsson_Maria Liang" w:date="2024-09-11T17:12:00Z">
              <w:r w:rsidRPr="008B1C02">
                <w:t>P</w:t>
              </w:r>
            </w:ins>
          </w:p>
        </w:tc>
        <w:tc>
          <w:tcPr>
            <w:tcW w:w="1276" w:type="dxa"/>
            <w:tcBorders>
              <w:bottom w:val="single" w:sz="6" w:space="0" w:color="auto"/>
            </w:tcBorders>
            <w:shd w:val="clear" w:color="auto" w:fill="C0C0C0"/>
          </w:tcPr>
          <w:p w14:paraId="2B7274B9" w14:textId="77777777" w:rsidR="00ED764C" w:rsidRPr="008B1C02" w:rsidRDefault="00ED764C" w:rsidP="00BE45B8">
            <w:pPr>
              <w:pStyle w:val="TAH"/>
              <w:rPr>
                <w:ins w:id="490" w:author="Ericsson_Maria Liang" w:date="2024-09-11T17:12:00Z"/>
              </w:rPr>
            </w:pPr>
            <w:ins w:id="491" w:author="Ericsson_Maria Liang" w:date="2024-09-11T17:12:00Z">
              <w:r w:rsidRPr="008B1C02">
                <w:t>Cardinality</w:t>
              </w:r>
            </w:ins>
          </w:p>
        </w:tc>
        <w:tc>
          <w:tcPr>
            <w:tcW w:w="6446" w:type="dxa"/>
            <w:tcBorders>
              <w:bottom w:val="single" w:sz="6" w:space="0" w:color="auto"/>
            </w:tcBorders>
            <w:shd w:val="clear" w:color="auto" w:fill="C0C0C0"/>
            <w:vAlign w:val="center"/>
          </w:tcPr>
          <w:p w14:paraId="60F4A643" w14:textId="77777777" w:rsidR="00ED764C" w:rsidRPr="008B1C02" w:rsidRDefault="00ED764C" w:rsidP="00BE45B8">
            <w:pPr>
              <w:pStyle w:val="TAH"/>
              <w:rPr>
                <w:ins w:id="492" w:author="Ericsson_Maria Liang" w:date="2024-09-11T17:12:00Z"/>
              </w:rPr>
            </w:pPr>
            <w:ins w:id="493" w:author="Ericsson_Maria Liang" w:date="2024-09-11T17:12:00Z">
              <w:r w:rsidRPr="008B1C02">
                <w:t>Description</w:t>
              </w:r>
            </w:ins>
          </w:p>
        </w:tc>
      </w:tr>
      <w:tr w:rsidR="00ED764C" w:rsidRPr="008B1C02" w14:paraId="306F2C23" w14:textId="77777777" w:rsidTr="00BE45B8">
        <w:trPr>
          <w:jc w:val="center"/>
          <w:ins w:id="494" w:author="Ericsson_Maria Liang" w:date="2024-09-11T17:12:00Z"/>
        </w:trPr>
        <w:tc>
          <w:tcPr>
            <w:tcW w:w="1626" w:type="dxa"/>
            <w:tcBorders>
              <w:top w:val="single" w:sz="6" w:space="0" w:color="auto"/>
            </w:tcBorders>
            <w:shd w:val="clear" w:color="auto" w:fill="auto"/>
          </w:tcPr>
          <w:p w14:paraId="74E5F215" w14:textId="77777777" w:rsidR="00ED764C" w:rsidRPr="008B1C02" w:rsidRDefault="00ED764C" w:rsidP="00BE45B8">
            <w:pPr>
              <w:pStyle w:val="TAL"/>
              <w:rPr>
                <w:ins w:id="495" w:author="Ericsson_Maria Liang" w:date="2024-09-11T17:12:00Z"/>
              </w:rPr>
            </w:pPr>
            <w:proofErr w:type="spellStart"/>
            <w:ins w:id="496" w:author="Ericsson_Maria Liang" w:date="2024-09-11T17:12:00Z">
              <w:r>
                <w:t>Static</w:t>
              </w:r>
            </w:ins>
            <w:ins w:id="497" w:author="Ericsson_Maria Liang" w:date="2024-09-26T19:27:00Z">
              <w:r>
                <w:t>Ue</w:t>
              </w:r>
            </w:ins>
            <w:ins w:id="498" w:author="Ericsson_Maria Liang" w:date="2024-09-11T17:12:00Z">
              <w:r>
                <w:t>Ip</w:t>
              </w:r>
              <w:r w:rsidRPr="008B1C02">
                <w:t>DelCriteria</w:t>
              </w:r>
              <w:proofErr w:type="spellEnd"/>
            </w:ins>
          </w:p>
        </w:tc>
        <w:tc>
          <w:tcPr>
            <w:tcW w:w="425" w:type="dxa"/>
            <w:tcBorders>
              <w:top w:val="single" w:sz="6" w:space="0" w:color="auto"/>
            </w:tcBorders>
          </w:tcPr>
          <w:p w14:paraId="3484FDD9" w14:textId="77777777" w:rsidR="00ED764C" w:rsidRPr="008B1C02" w:rsidRDefault="00ED764C" w:rsidP="00BE45B8">
            <w:pPr>
              <w:pStyle w:val="TAC"/>
              <w:rPr>
                <w:ins w:id="499" w:author="Ericsson_Maria Liang" w:date="2024-09-11T17:12:00Z"/>
              </w:rPr>
            </w:pPr>
            <w:ins w:id="500" w:author="Ericsson_Maria Liang" w:date="2024-09-11T17:12:00Z">
              <w:r w:rsidRPr="008B1C02">
                <w:t>M</w:t>
              </w:r>
            </w:ins>
          </w:p>
        </w:tc>
        <w:tc>
          <w:tcPr>
            <w:tcW w:w="1276" w:type="dxa"/>
            <w:tcBorders>
              <w:top w:val="single" w:sz="6" w:space="0" w:color="auto"/>
            </w:tcBorders>
          </w:tcPr>
          <w:p w14:paraId="6D0B4F29" w14:textId="77777777" w:rsidR="00ED764C" w:rsidRPr="008B1C02" w:rsidRDefault="00ED764C" w:rsidP="00BE45B8">
            <w:pPr>
              <w:pStyle w:val="TAC"/>
              <w:rPr>
                <w:ins w:id="501" w:author="Ericsson_Maria Liang" w:date="2024-09-11T17:12:00Z"/>
              </w:rPr>
            </w:pPr>
            <w:ins w:id="502" w:author="Ericsson_Maria Liang" w:date="2024-09-11T17:12:00Z">
              <w:r w:rsidRPr="008B1C02">
                <w:t>1</w:t>
              </w:r>
            </w:ins>
          </w:p>
        </w:tc>
        <w:tc>
          <w:tcPr>
            <w:tcW w:w="6446" w:type="dxa"/>
            <w:tcBorders>
              <w:top w:val="single" w:sz="6" w:space="0" w:color="auto"/>
            </w:tcBorders>
            <w:shd w:val="clear" w:color="auto" w:fill="auto"/>
          </w:tcPr>
          <w:p w14:paraId="65E8D639" w14:textId="77777777" w:rsidR="00ED764C" w:rsidRPr="008B1C02" w:rsidRDefault="00ED764C" w:rsidP="00BE45B8">
            <w:pPr>
              <w:pStyle w:val="TAL"/>
              <w:rPr>
                <w:ins w:id="503" w:author="Ericsson_Maria Liang" w:date="2024-09-11T17:12:00Z"/>
              </w:rPr>
            </w:pPr>
            <w:ins w:id="504" w:author="Ericsson_Maria Liang" w:date="2024-09-11T17:12:00Z">
              <w:r w:rsidRPr="008B1C02">
                <w:t xml:space="preserve">Information about the criteria to be used for </w:t>
              </w:r>
              <w:r>
                <w:t>static UE IP address</w:t>
              </w:r>
              <w:r w:rsidRPr="008B1C02">
                <w:t xml:space="preserve"> deletion.</w:t>
              </w:r>
            </w:ins>
          </w:p>
        </w:tc>
      </w:tr>
    </w:tbl>
    <w:p w14:paraId="33FD15FB" w14:textId="77777777" w:rsidR="00ED764C" w:rsidRPr="008B1C02" w:rsidRDefault="00ED764C" w:rsidP="00ED764C">
      <w:pPr>
        <w:rPr>
          <w:ins w:id="505" w:author="Ericsson_Maria Liang" w:date="2024-09-11T17:12:00Z"/>
        </w:rPr>
      </w:pPr>
    </w:p>
    <w:p w14:paraId="0F40FACE" w14:textId="3C6DF2E9" w:rsidR="00ED764C" w:rsidRPr="008B1C02" w:rsidRDefault="00ED764C" w:rsidP="00ED764C">
      <w:pPr>
        <w:pStyle w:val="TH"/>
        <w:rPr>
          <w:ins w:id="506" w:author="Ericsson_Maria Liang" w:date="2024-09-11T17:12:00Z"/>
        </w:rPr>
      </w:pPr>
      <w:ins w:id="507" w:author="Ericsson_Maria Liang" w:date="2024-09-11T17:12:00Z">
        <w:r w:rsidRPr="008B1C02">
          <w:t>Table 5.</w:t>
        </w:r>
        <w:r>
          <w:t>1</w:t>
        </w:r>
      </w:ins>
      <w:ins w:id="508" w:author="Ericsson_Maria Liang" w:date="2024-09-26T20:11:00Z">
        <w:r>
          <w:t>3</w:t>
        </w:r>
      </w:ins>
      <w:ins w:id="509" w:author="Ericsson_Maria Liang" w:date="2024-09-11T17:12:00Z">
        <w:r w:rsidRPr="008B1C02">
          <w:t>.</w:t>
        </w:r>
        <w:r>
          <w:t>3</w:t>
        </w:r>
      </w:ins>
      <w:ins w:id="510" w:author="Ericsson_Maria Liang" w:date="2024-09-26T20:11:00Z">
        <w:r>
          <w:t>B</w:t>
        </w:r>
      </w:ins>
      <w:ins w:id="511" w:author="Ericsson_Maria Liang" w:date="2024-09-11T17:12:00Z">
        <w:r w:rsidRPr="008B1C02">
          <w:t xml:space="preserve">.2.2-2: Data structures supported by the POST Response Body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D764C" w:rsidRPr="008B1C02" w14:paraId="4FCF8FE3" w14:textId="77777777" w:rsidTr="00BE45B8">
        <w:trPr>
          <w:jc w:val="center"/>
          <w:ins w:id="512" w:author="Ericsson_Maria Liang" w:date="2024-09-11T17:12:00Z"/>
        </w:trPr>
        <w:tc>
          <w:tcPr>
            <w:tcW w:w="825" w:type="pct"/>
            <w:tcBorders>
              <w:bottom w:val="single" w:sz="6" w:space="0" w:color="auto"/>
            </w:tcBorders>
            <w:shd w:val="clear" w:color="auto" w:fill="C0C0C0"/>
          </w:tcPr>
          <w:p w14:paraId="4AE2624A" w14:textId="77777777" w:rsidR="00ED764C" w:rsidRPr="008B1C02" w:rsidRDefault="00ED764C" w:rsidP="00BE45B8">
            <w:pPr>
              <w:pStyle w:val="TAH"/>
              <w:rPr>
                <w:ins w:id="513" w:author="Ericsson_Maria Liang" w:date="2024-09-11T17:12:00Z"/>
              </w:rPr>
            </w:pPr>
            <w:ins w:id="514" w:author="Ericsson_Maria Liang" w:date="2024-09-11T17:12:00Z">
              <w:r w:rsidRPr="008B1C02">
                <w:t>Data type</w:t>
              </w:r>
            </w:ins>
          </w:p>
        </w:tc>
        <w:tc>
          <w:tcPr>
            <w:tcW w:w="225" w:type="pct"/>
            <w:tcBorders>
              <w:bottom w:val="single" w:sz="6" w:space="0" w:color="auto"/>
            </w:tcBorders>
            <w:shd w:val="clear" w:color="auto" w:fill="C0C0C0"/>
          </w:tcPr>
          <w:p w14:paraId="69E18639" w14:textId="77777777" w:rsidR="00ED764C" w:rsidRPr="008B1C02" w:rsidRDefault="00ED764C" w:rsidP="00BE45B8">
            <w:pPr>
              <w:pStyle w:val="TAH"/>
              <w:rPr>
                <w:ins w:id="515" w:author="Ericsson_Maria Liang" w:date="2024-09-11T17:12:00Z"/>
              </w:rPr>
            </w:pPr>
            <w:ins w:id="516" w:author="Ericsson_Maria Liang" w:date="2024-09-11T17:12:00Z">
              <w:r w:rsidRPr="008B1C02">
                <w:t>P</w:t>
              </w:r>
            </w:ins>
          </w:p>
        </w:tc>
        <w:tc>
          <w:tcPr>
            <w:tcW w:w="649" w:type="pct"/>
            <w:tcBorders>
              <w:bottom w:val="single" w:sz="6" w:space="0" w:color="auto"/>
            </w:tcBorders>
            <w:shd w:val="clear" w:color="auto" w:fill="C0C0C0"/>
          </w:tcPr>
          <w:p w14:paraId="0BE734A4" w14:textId="77777777" w:rsidR="00ED764C" w:rsidRPr="008B1C02" w:rsidRDefault="00ED764C" w:rsidP="00BE45B8">
            <w:pPr>
              <w:pStyle w:val="TAH"/>
              <w:rPr>
                <w:ins w:id="517" w:author="Ericsson_Maria Liang" w:date="2024-09-11T17:12:00Z"/>
              </w:rPr>
            </w:pPr>
            <w:ins w:id="518" w:author="Ericsson_Maria Liang" w:date="2024-09-11T17:12:00Z">
              <w:r w:rsidRPr="008B1C02">
                <w:t>Cardinality</w:t>
              </w:r>
            </w:ins>
          </w:p>
        </w:tc>
        <w:tc>
          <w:tcPr>
            <w:tcW w:w="583" w:type="pct"/>
            <w:tcBorders>
              <w:bottom w:val="single" w:sz="6" w:space="0" w:color="auto"/>
            </w:tcBorders>
            <w:shd w:val="clear" w:color="auto" w:fill="C0C0C0"/>
          </w:tcPr>
          <w:p w14:paraId="3FDB3BB0" w14:textId="77777777" w:rsidR="00ED764C" w:rsidRPr="008B1C02" w:rsidRDefault="00ED764C" w:rsidP="00BE45B8">
            <w:pPr>
              <w:pStyle w:val="TAH"/>
              <w:rPr>
                <w:ins w:id="519" w:author="Ericsson_Maria Liang" w:date="2024-09-11T17:12:00Z"/>
              </w:rPr>
            </w:pPr>
            <w:ins w:id="520" w:author="Ericsson_Maria Liang" w:date="2024-09-11T17:12:00Z">
              <w:r w:rsidRPr="008B1C02">
                <w:t>Response</w:t>
              </w:r>
            </w:ins>
          </w:p>
          <w:p w14:paraId="588DAD0C" w14:textId="77777777" w:rsidR="00ED764C" w:rsidRPr="008B1C02" w:rsidRDefault="00ED764C" w:rsidP="00BE45B8">
            <w:pPr>
              <w:pStyle w:val="TAH"/>
              <w:rPr>
                <w:ins w:id="521" w:author="Ericsson_Maria Liang" w:date="2024-09-11T17:12:00Z"/>
              </w:rPr>
            </w:pPr>
            <w:ins w:id="522" w:author="Ericsson_Maria Liang" w:date="2024-09-11T17:12:00Z">
              <w:r w:rsidRPr="008B1C02">
                <w:t>codes</w:t>
              </w:r>
            </w:ins>
          </w:p>
        </w:tc>
        <w:tc>
          <w:tcPr>
            <w:tcW w:w="2718" w:type="pct"/>
            <w:tcBorders>
              <w:bottom w:val="single" w:sz="6" w:space="0" w:color="auto"/>
            </w:tcBorders>
            <w:shd w:val="clear" w:color="auto" w:fill="C0C0C0"/>
          </w:tcPr>
          <w:p w14:paraId="4E348498" w14:textId="77777777" w:rsidR="00ED764C" w:rsidRPr="008B1C02" w:rsidRDefault="00ED764C" w:rsidP="00BE45B8">
            <w:pPr>
              <w:pStyle w:val="TAH"/>
              <w:rPr>
                <w:ins w:id="523" w:author="Ericsson_Maria Liang" w:date="2024-09-11T17:12:00Z"/>
              </w:rPr>
            </w:pPr>
            <w:ins w:id="524" w:author="Ericsson_Maria Liang" w:date="2024-09-11T17:12:00Z">
              <w:r w:rsidRPr="008B1C02">
                <w:t>Description</w:t>
              </w:r>
            </w:ins>
          </w:p>
        </w:tc>
      </w:tr>
      <w:tr w:rsidR="00ED764C" w:rsidRPr="008B1C02" w14:paraId="5867FC0D" w14:textId="77777777" w:rsidTr="00BE45B8">
        <w:trPr>
          <w:jc w:val="center"/>
          <w:ins w:id="525" w:author="Ericsson_Maria Liang" w:date="2024-09-11T17:12:00Z"/>
        </w:trPr>
        <w:tc>
          <w:tcPr>
            <w:tcW w:w="825" w:type="pct"/>
            <w:tcBorders>
              <w:top w:val="single" w:sz="6" w:space="0" w:color="auto"/>
            </w:tcBorders>
            <w:shd w:val="clear" w:color="auto" w:fill="auto"/>
          </w:tcPr>
          <w:p w14:paraId="68CFDB0B" w14:textId="77777777" w:rsidR="00ED764C" w:rsidRPr="008B1C02" w:rsidRDefault="00ED764C" w:rsidP="00BE45B8">
            <w:pPr>
              <w:pStyle w:val="TAL"/>
              <w:rPr>
                <w:ins w:id="526" w:author="Ericsson_Maria Liang" w:date="2024-09-11T17:12:00Z"/>
              </w:rPr>
            </w:pPr>
            <w:ins w:id="527" w:author="Ericsson_Maria Liang" w:date="2024-09-11T17:12:00Z">
              <w:r w:rsidRPr="008B1C02">
                <w:t>n/a</w:t>
              </w:r>
            </w:ins>
          </w:p>
        </w:tc>
        <w:tc>
          <w:tcPr>
            <w:tcW w:w="225" w:type="pct"/>
            <w:tcBorders>
              <w:top w:val="single" w:sz="6" w:space="0" w:color="auto"/>
            </w:tcBorders>
          </w:tcPr>
          <w:p w14:paraId="09131E33" w14:textId="77777777" w:rsidR="00ED764C" w:rsidRPr="008B1C02" w:rsidRDefault="00ED764C" w:rsidP="00BE45B8">
            <w:pPr>
              <w:pStyle w:val="TAC"/>
              <w:rPr>
                <w:ins w:id="528" w:author="Ericsson_Maria Liang" w:date="2024-09-11T17:12:00Z"/>
              </w:rPr>
            </w:pPr>
          </w:p>
        </w:tc>
        <w:tc>
          <w:tcPr>
            <w:tcW w:w="649" w:type="pct"/>
            <w:tcBorders>
              <w:top w:val="single" w:sz="6" w:space="0" w:color="auto"/>
            </w:tcBorders>
          </w:tcPr>
          <w:p w14:paraId="3D7A3EE7" w14:textId="77777777" w:rsidR="00ED764C" w:rsidRPr="008B1C02" w:rsidRDefault="00ED764C" w:rsidP="00BE45B8">
            <w:pPr>
              <w:pStyle w:val="TAL"/>
              <w:rPr>
                <w:ins w:id="529" w:author="Ericsson_Maria Liang" w:date="2024-09-11T17:12:00Z"/>
              </w:rPr>
            </w:pPr>
          </w:p>
        </w:tc>
        <w:tc>
          <w:tcPr>
            <w:tcW w:w="583" w:type="pct"/>
            <w:tcBorders>
              <w:top w:val="single" w:sz="6" w:space="0" w:color="auto"/>
            </w:tcBorders>
          </w:tcPr>
          <w:p w14:paraId="15CBFC7C" w14:textId="77777777" w:rsidR="00ED764C" w:rsidRPr="008B1C02" w:rsidRDefault="00ED764C" w:rsidP="00BE45B8">
            <w:pPr>
              <w:pStyle w:val="TAL"/>
              <w:rPr>
                <w:ins w:id="530" w:author="Ericsson_Maria Liang" w:date="2024-09-11T17:12:00Z"/>
              </w:rPr>
            </w:pPr>
            <w:ins w:id="531" w:author="Ericsson_Maria Liang" w:date="2024-09-11T17:12:00Z">
              <w:r w:rsidRPr="008B1C02">
                <w:t>204 No Content</w:t>
              </w:r>
            </w:ins>
          </w:p>
        </w:tc>
        <w:tc>
          <w:tcPr>
            <w:tcW w:w="2718" w:type="pct"/>
            <w:tcBorders>
              <w:top w:val="single" w:sz="6" w:space="0" w:color="auto"/>
            </w:tcBorders>
            <w:shd w:val="clear" w:color="auto" w:fill="auto"/>
          </w:tcPr>
          <w:p w14:paraId="4DA1EF59" w14:textId="77777777" w:rsidR="00ED764C" w:rsidRPr="008B1C02" w:rsidRDefault="00ED764C" w:rsidP="00BE45B8">
            <w:pPr>
              <w:pStyle w:val="TAL"/>
              <w:rPr>
                <w:ins w:id="532" w:author="Ericsson_Maria Liang" w:date="2024-09-11T17:12:00Z"/>
              </w:rPr>
            </w:pPr>
            <w:ins w:id="533" w:author="Ericsson_Maria Liang" w:date="2024-09-11T17:12:00Z">
              <w:r w:rsidRPr="008B1C02">
                <w:t>Successful</w:t>
              </w:r>
              <w:r>
                <w:t xml:space="preserve"> </w:t>
              </w:r>
              <w:r w:rsidRPr="008B1C02">
                <w:t xml:space="preserve">to </w:t>
              </w:r>
              <w:proofErr w:type="gramStart"/>
              <w:r w:rsidRPr="008B1C02">
                <w:t xml:space="preserve">remove  </w:t>
              </w:r>
              <w:r>
                <w:t>static</w:t>
              </w:r>
              <w:proofErr w:type="gramEnd"/>
              <w:r>
                <w:t xml:space="preserve"> UE IP address </w:t>
              </w:r>
              <w:r w:rsidRPr="008B1C02">
                <w:t xml:space="preserve">based on </w:t>
              </w:r>
              <w:r>
                <w:t xml:space="preserve">the </w:t>
              </w:r>
              <w:r w:rsidRPr="008B1C02">
                <w:t>given criteria.</w:t>
              </w:r>
            </w:ins>
          </w:p>
        </w:tc>
      </w:tr>
      <w:tr w:rsidR="00ED764C" w:rsidRPr="008B1C02" w14:paraId="57893ACE" w14:textId="77777777" w:rsidTr="00BE45B8">
        <w:trPr>
          <w:jc w:val="center"/>
          <w:ins w:id="534" w:author="Ericsson_Maria Liang" w:date="2024-09-11T17:12:00Z"/>
        </w:trPr>
        <w:tc>
          <w:tcPr>
            <w:tcW w:w="5000" w:type="pct"/>
            <w:gridSpan w:val="5"/>
            <w:shd w:val="clear" w:color="auto" w:fill="auto"/>
          </w:tcPr>
          <w:p w14:paraId="283D6CF2" w14:textId="77777777" w:rsidR="00ED764C" w:rsidRPr="008B1C02" w:rsidRDefault="00ED764C" w:rsidP="00BE45B8">
            <w:pPr>
              <w:pStyle w:val="TAN"/>
              <w:rPr>
                <w:ins w:id="535" w:author="Ericsson_Maria Liang" w:date="2024-09-11T17:12:00Z"/>
              </w:rPr>
            </w:pPr>
            <w:ins w:id="536" w:author="Ericsson_Maria Liang" w:date="2024-09-11T17:12:00Z">
              <w:r w:rsidRPr="008B1C02">
                <w:t>NOTE:</w:t>
              </w:r>
              <w:r w:rsidRPr="008B1C02">
                <w:rPr>
                  <w:noProof/>
                </w:rPr>
                <w:tab/>
              </w:r>
              <w:r w:rsidRPr="008B1C02">
                <w:t>The mandatory HTTP error status codes for the POST method listed in Table 5.2.6-1 of 3GPP TS 29.122 [4] also apply.</w:t>
              </w:r>
            </w:ins>
          </w:p>
        </w:tc>
      </w:tr>
    </w:tbl>
    <w:p w14:paraId="46A1E832" w14:textId="77777777" w:rsidR="00ED764C" w:rsidRDefault="00ED764C" w:rsidP="00ED764C">
      <w:pPr>
        <w:rPr>
          <w:ins w:id="537" w:author="Ericsson_Maria Liang" w:date="2024-09-11T17:12:00Z"/>
        </w:rPr>
      </w:pPr>
    </w:p>
    <w:p w14:paraId="5226AF56" w14:textId="5C2C1A91" w:rsidR="00DA292C" w:rsidRPr="002C393C" w:rsidRDefault="00DA292C" w:rsidP="00DA29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561E7">
        <w:rPr>
          <w:rFonts w:eastAsia="DengXian" w:hint="eastAsia"/>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A64759B" w14:textId="77777777" w:rsidR="00DA292C" w:rsidRPr="000A0A5F" w:rsidRDefault="00DA292C" w:rsidP="00DA292C">
      <w:pPr>
        <w:pStyle w:val="Heading3"/>
      </w:pPr>
      <w:bookmarkStart w:id="538" w:name="_Toc11247869"/>
      <w:bookmarkStart w:id="539" w:name="_Toc27045013"/>
      <w:bookmarkStart w:id="540" w:name="_Toc36034055"/>
      <w:bookmarkStart w:id="541" w:name="_Toc45132202"/>
      <w:bookmarkStart w:id="542" w:name="_Toc49776487"/>
      <w:bookmarkStart w:id="543" w:name="_Toc51747407"/>
      <w:bookmarkStart w:id="544" w:name="_Toc66360986"/>
      <w:bookmarkStart w:id="545" w:name="_Toc68105491"/>
      <w:bookmarkStart w:id="546" w:name="_Toc74756121"/>
      <w:bookmarkStart w:id="547" w:name="_Toc105674998"/>
      <w:bookmarkStart w:id="548" w:name="_Toc130503066"/>
      <w:bookmarkStart w:id="549" w:name="_Toc153625854"/>
      <w:bookmarkStart w:id="550" w:name="_Toc170114999"/>
      <w:r w:rsidRPr="000A0A5F">
        <w:t>5.13.4</w:t>
      </w:r>
      <w:r w:rsidRPr="000A0A5F">
        <w:tab/>
        <w:t>Used Features</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0B009633" w14:textId="77777777" w:rsidR="00DA292C" w:rsidRPr="000A0A5F" w:rsidRDefault="00DA292C" w:rsidP="00DA292C">
      <w:r w:rsidRPr="000A0A5F">
        <w:t xml:space="preserve">The table below defines the features applicable to the </w:t>
      </w:r>
      <w:proofErr w:type="spellStart"/>
      <w:r w:rsidRPr="000A0A5F">
        <w:t>NpConfiguration</w:t>
      </w:r>
      <w:proofErr w:type="spellEnd"/>
      <w:r w:rsidRPr="000A0A5F">
        <w:t xml:space="preserve"> API. Those features are negotiated as described in clause 5.2.7.</w:t>
      </w:r>
    </w:p>
    <w:p w14:paraId="308EE2AB" w14:textId="77777777" w:rsidR="00DA292C" w:rsidRPr="000A0A5F" w:rsidRDefault="00DA292C" w:rsidP="00DA292C">
      <w:pPr>
        <w:pStyle w:val="TH"/>
      </w:pPr>
      <w:r w:rsidRPr="000A0A5F">
        <w:t xml:space="preserve">Table 5.13.4-1: Features used by </w:t>
      </w:r>
      <w:proofErr w:type="spellStart"/>
      <w:r w:rsidRPr="000A0A5F">
        <w:t>NpConfiguration</w:t>
      </w:r>
      <w:proofErr w:type="spellEnd"/>
      <w:r w:rsidRPr="000A0A5F">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5"/>
        <w:gridCol w:w="2218"/>
        <w:gridCol w:w="6420"/>
      </w:tblGrid>
      <w:tr w:rsidR="00DA292C" w:rsidRPr="000A0A5F" w14:paraId="75DF599D" w14:textId="77777777" w:rsidTr="00F302E0">
        <w:trPr>
          <w:cantSplit/>
        </w:trPr>
        <w:tc>
          <w:tcPr>
            <w:tcW w:w="512" w:type="pct"/>
            <w:shd w:val="clear" w:color="auto" w:fill="C0C0C0"/>
          </w:tcPr>
          <w:p w14:paraId="749A802D" w14:textId="77777777" w:rsidR="00DA292C" w:rsidRPr="000A0A5F" w:rsidRDefault="00DA292C" w:rsidP="00BE45B8">
            <w:pPr>
              <w:pStyle w:val="TAH"/>
              <w:rPr>
                <w:rFonts w:eastAsia="Times New Roman"/>
              </w:rPr>
            </w:pPr>
            <w:r w:rsidRPr="000A0A5F">
              <w:t>Feature Number</w:t>
            </w:r>
          </w:p>
        </w:tc>
        <w:tc>
          <w:tcPr>
            <w:tcW w:w="1152" w:type="pct"/>
            <w:shd w:val="clear" w:color="auto" w:fill="C0C0C0"/>
          </w:tcPr>
          <w:p w14:paraId="6634382E" w14:textId="77777777" w:rsidR="00DA292C" w:rsidRPr="000A0A5F" w:rsidRDefault="00DA292C" w:rsidP="00BE45B8">
            <w:pPr>
              <w:pStyle w:val="TAH"/>
              <w:rPr>
                <w:rFonts w:eastAsia="Times New Roman"/>
              </w:rPr>
            </w:pPr>
            <w:r w:rsidRPr="000A0A5F">
              <w:rPr>
                <w:rFonts w:eastAsia="Times New Roman"/>
              </w:rPr>
              <w:t>Feature</w:t>
            </w:r>
          </w:p>
        </w:tc>
        <w:tc>
          <w:tcPr>
            <w:tcW w:w="3335" w:type="pct"/>
            <w:shd w:val="clear" w:color="auto" w:fill="C0C0C0"/>
          </w:tcPr>
          <w:p w14:paraId="7C5C2409" w14:textId="77777777" w:rsidR="00DA292C" w:rsidRPr="000A0A5F" w:rsidRDefault="00DA292C" w:rsidP="00BE45B8">
            <w:pPr>
              <w:pStyle w:val="TAH"/>
              <w:rPr>
                <w:lang w:eastAsia="ko-KR"/>
              </w:rPr>
            </w:pPr>
            <w:r w:rsidRPr="000A0A5F">
              <w:rPr>
                <w:rFonts w:eastAsia="Times New Roman"/>
              </w:rPr>
              <w:t>Description</w:t>
            </w:r>
          </w:p>
        </w:tc>
      </w:tr>
      <w:tr w:rsidR="00DA292C" w:rsidRPr="000A0A5F" w14:paraId="1CC876FF" w14:textId="77777777" w:rsidTr="00F302E0">
        <w:trPr>
          <w:cantSplit/>
        </w:trPr>
        <w:tc>
          <w:tcPr>
            <w:tcW w:w="512" w:type="pct"/>
          </w:tcPr>
          <w:p w14:paraId="147DCF0E" w14:textId="77777777" w:rsidR="00DA292C" w:rsidRPr="000A0A5F" w:rsidRDefault="00DA292C" w:rsidP="00BE45B8">
            <w:pPr>
              <w:pStyle w:val="TAC"/>
              <w:rPr>
                <w:lang w:eastAsia="zh-CN"/>
              </w:rPr>
            </w:pPr>
            <w:r w:rsidRPr="000A0A5F">
              <w:rPr>
                <w:rFonts w:hint="eastAsia"/>
                <w:lang w:eastAsia="zh-CN"/>
              </w:rPr>
              <w:t>1</w:t>
            </w:r>
          </w:p>
        </w:tc>
        <w:tc>
          <w:tcPr>
            <w:tcW w:w="1152" w:type="pct"/>
          </w:tcPr>
          <w:p w14:paraId="397CF8AB" w14:textId="77777777" w:rsidR="00DA292C" w:rsidRPr="000A0A5F" w:rsidRDefault="00DA292C" w:rsidP="00BE45B8">
            <w:pPr>
              <w:pStyle w:val="TAC"/>
              <w:rPr>
                <w:lang w:eastAsia="zh-CN"/>
              </w:rPr>
            </w:pPr>
            <w:proofErr w:type="spellStart"/>
            <w:r w:rsidRPr="000A0A5F">
              <w:rPr>
                <w:lang w:eastAsia="zh-CN"/>
              </w:rPr>
              <w:t>Notification_websocket</w:t>
            </w:r>
            <w:proofErr w:type="spellEnd"/>
          </w:p>
        </w:tc>
        <w:tc>
          <w:tcPr>
            <w:tcW w:w="3335" w:type="pct"/>
          </w:tcPr>
          <w:p w14:paraId="0A5C94E3" w14:textId="77777777" w:rsidR="00DA292C" w:rsidRPr="000A0A5F" w:rsidRDefault="00DA292C" w:rsidP="00BE45B8">
            <w:pPr>
              <w:pStyle w:val="TAL"/>
              <w:rPr>
                <w:lang w:eastAsia="zh-CN"/>
              </w:rPr>
            </w:pPr>
            <w:r w:rsidRPr="000A0A5F">
              <w:rPr>
                <w:rFonts w:cs="Arial"/>
                <w:szCs w:val="18"/>
                <w:lang w:eastAsia="zh-CN"/>
              </w:rPr>
              <w:t xml:space="preserve">The delivery of notifications over </w:t>
            </w:r>
            <w:proofErr w:type="spellStart"/>
            <w:r w:rsidRPr="000A0A5F">
              <w:rPr>
                <w:rFonts w:cs="Arial"/>
                <w:szCs w:val="18"/>
                <w:lang w:eastAsia="zh-CN"/>
              </w:rPr>
              <w:t>Websocket</w:t>
            </w:r>
            <w:proofErr w:type="spellEnd"/>
            <w:r w:rsidRPr="000A0A5F">
              <w:rPr>
                <w:rFonts w:cs="Arial"/>
                <w:szCs w:val="18"/>
                <w:lang w:eastAsia="zh-CN"/>
              </w:rPr>
              <w:t xml:space="preserve"> is supported according to clause</w:t>
            </w:r>
            <w:r w:rsidRPr="000A0A5F">
              <w:rPr>
                <w:rFonts w:cs="Arial"/>
                <w:szCs w:val="18"/>
                <w:lang w:val="en-US" w:eastAsia="zh-CN"/>
              </w:rPr>
              <w:t> </w:t>
            </w:r>
            <w:r w:rsidRPr="000A0A5F">
              <w:rPr>
                <w:rFonts w:cs="Arial"/>
                <w:szCs w:val="18"/>
                <w:lang w:eastAsia="zh-CN"/>
              </w:rPr>
              <w:t xml:space="preserve">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DA292C" w:rsidRPr="000A0A5F" w14:paraId="2307EF1A" w14:textId="77777777" w:rsidTr="00F302E0">
        <w:trPr>
          <w:cantSplit/>
        </w:trPr>
        <w:tc>
          <w:tcPr>
            <w:tcW w:w="512" w:type="pct"/>
          </w:tcPr>
          <w:p w14:paraId="5189E6C2" w14:textId="77777777" w:rsidR="00DA292C" w:rsidRPr="000A0A5F" w:rsidRDefault="00DA292C" w:rsidP="00BE45B8">
            <w:pPr>
              <w:pStyle w:val="TAC"/>
              <w:rPr>
                <w:lang w:eastAsia="zh-CN"/>
              </w:rPr>
            </w:pPr>
            <w:r w:rsidRPr="000A0A5F">
              <w:rPr>
                <w:rFonts w:hint="eastAsia"/>
                <w:lang w:eastAsia="zh-CN"/>
              </w:rPr>
              <w:t>2</w:t>
            </w:r>
          </w:p>
        </w:tc>
        <w:tc>
          <w:tcPr>
            <w:tcW w:w="1152" w:type="pct"/>
          </w:tcPr>
          <w:p w14:paraId="32667D50" w14:textId="77777777" w:rsidR="00DA292C" w:rsidRPr="000A0A5F" w:rsidRDefault="00DA292C" w:rsidP="00BE45B8">
            <w:pPr>
              <w:pStyle w:val="TAC"/>
              <w:rPr>
                <w:lang w:eastAsia="zh-CN"/>
              </w:rPr>
            </w:pPr>
            <w:proofErr w:type="spellStart"/>
            <w:r w:rsidRPr="000A0A5F">
              <w:t>Notification_test_event</w:t>
            </w:r>
            <w:proofErr w:type="spellEnd"/>
          </w:p>
        </w:tc>
        <w:tc>
          <w:tcPr>
            <w:tcW w:w="3335" w:type="pct"/>
          </w:tcPr>
          <w:p w14:paraId="20E241ED" w14:textId="77777777" w:rsidR="00DA292C" w:rsidRPr="000A0A5F" w:rsidRDefault="00DA292C" w:rsidP="00BE45B8">
            <w:pPr>
              <w:pStyle w:val="TAL"/>
              <w:rPr>
                <w:lang w:eastAsia="zh-CN"/>
              </w:rPr>
            </w:pPr>
            <w:r w:rsidRPr="000A0A5F">
              <w:rPr>
                <w:rFonts w:cs="Arial"/>
                <w:szCs w:val="18"/>
                <w:lang w:eastAsia="zh-CN"/>
              </w:rPr>
              <w:t>The testing of notification connection is supported according to clause</w:t>
            </w:r>
            <w:r w:rsidRPr="000A0A5F">
              <w:rPr>
                <w:rFonts w:cs="Arial"/>
                <w:szCs w:val="18"/>
                <w:lang w:val="en-US" w:eastAsia="zh-CN"/>
              </w:rPr>
              <w:t> </w:t>
            </w:r>
            <w:r w:rsidRPr="000A0A5F">
              <w:rPr>
                <w:rFonts w:cs="Arial"/>
                <w:szCs w:val="18"/>
                <w:lang w:eastAsia="zh-CN"/>
              </w:rPr>
              <w:t>5.2.5.3.</w:t>
            </w:r>
          </w:p>
        </w:tc>
      </w:tr>
      <w:tr w:rsidR="00DA292C" w:rsidRPr="000A0A5F" w14:paraId="2E89E757" w14:textId="77777777" w:rsidTr="00F302E0">
        <w:trPr>
          <w:cantSplit/>
        </w:trPr>
        <w:tc>
          <w:tcPr>
            <w:tcW w:w="512" w:type="pct"/>
          </w:tcPr>
          <w:p w14:paraId="026C6F4C" w14:textId="77777777" w:rsidR="00DA292C" w:rsidRPr="000A0A5F" w:rsidRDefault="00DA292C" w:rsidP="00BE45B8">
            <w:pPr>
              <w:pStyle w:val="TAC"/>
              <w:rPr>
                <w:lang w:eastAsia="zh-CN"/>
              </w:rPr>
            </w:pPr>
            <w:r w:rsidRPr="000A0A5F">
              <w:rPr>
                <w:lang w:eastAsia="zh-CN"/>
              </w:rPr>
              <w:t>3</w:t>
            </w:r>
          </w:p>
        </w:tc>
        <w:tc>
          <w:tcPr>
            <w:tcW w:w="1152" w:type="pct"/>
          </w:tcPr>
          <w:p w14:paraId="14F66897" w14:textId="77777777" w:rsidR="00DA292C" w:rsidRPr="000A0A5F" w:rsidRDefault="00DA292C" w:rsidP="00BE45B8">
            <w:pPr>
              <w:pStyle w:val="TAC"/>
            </w:pPr>
            <w:r w:rsidRPr="000A0A5F">
              <w:rPr>
                <w:lang w:eastAsia="zh-CN"/>
              </w:rPr>
              <w:t>NpExpiry_5G</w:t>
            </w:r>
          </w:p>
        </w:tc>
        <w:tc>
          <w:tcPr>
            <w:tcW w:w="3335" w:type="pct"/>
          </w:tcPr>
          <w:p w14:paraId="4C172241" w14:textId="77777777" w:rsidR="00DA292C" w:rsidRPr="000A0A5F" w:rsidRDefault="00DA292C" w:rsidP="00BE45B8">
            <w:pPr>
              <w:pStyle w:val="TAL"/>
              <w:rPr>
                <w:rFonts w:cs="Arial"/>
                <w:szCs w:val="18"/>
                <w:lang w:eastAsia="zh-CN"/>
              </w:rPr>
            </w:pPr>
            <w:r w:rsidRPr="000A0A5F">
              <w:rPr>
                <w:rFonts w:cs="Arial"/>
                <w:szCs w:val="18"/>
                <w:lang w:eastAsia="zh-CN"/>
              </w:rPr>
              <w:t>The network parameter expiry is supported.</w:t>
            </w:r>
            <w:r w:rsidRPr="000A0A5F">
              <w:rPr>
                <w:rFonts w:eastAsia="Malgun Gothic"/>
                <w:lang w:eastAsia="ja-JP"/>
              </w:rPr>
              <w:t xml:space="preserve"> This feature may only be supported in 5G.</w:t>
            </w:r>
          </w:p>
        </w:tc>
      </w:tr>
      <w:tr w:rsidR="00DA292C" w:rsidRPr="000A0A5F" w14:paraId="68CC4767" w14:textId="77777777" w:rsidTr="00F302E0">
        <w:trPr>
          <w:cantSplit/>
        </w:trPr>
        <w:tc>
          <w:tcPr>
            <w:tcW w:w="512" w:type="pct"/>
          </w:tcPr>
          <w:p w14:paraId="7B7CB245" w14:textId="77777777" w:rsidR="00DA292C" w:rsidRPr="000A0A5F" w:rsidRDefault="00DA292C" w:rsidP="00BE45B8">
            <w:pPr>
              <w:pStyle w:val="TAC"/>
              <w:rPr>
                <w:lang w:eastAsia="zh-CN"/>
              </w:rPr>
            </w:pPr>
            <w:r w:rsidRPr="000A0A5F">
              <w:rPr>
                <w:lang w:eastAsia="zh-CN"/>
              </w:rPr>
              <w:t>4</w:t>
            </w:r>
          </w:p>
        </w:tc>
        <w:tc>
          <w:tcPr>
            <w:tcW w:w="1152" w:type="pct"/>
          </w:tcPr>
          <w:p w14:paraId="79CFEDB6" w14:textId="77777777" w:rsidR="00DA292C" w:rsidRPr="000A0A5F" w:rsidRDefault="00DA292C" w:rsidP="00BE45B8">
            <w:pPr>
              <w:pStyle w:val="TAC"/>
              <w:rPr>
                <w:lang w:eastAsia="zh-CN"/>
              </w:rPr>
            </w:pPr>
            <w:proofErr w:type="spellStart"/>
            <w:r w:rsidRPr="000A0A5F">
              <w:rPr>
                <w:lang w:eastAsia="zh-CN"/>
              </w:rPr>
              <w:t>Enhanced_param_config</w:t>
            </w:r>
            <w:proofErr w:type="spellEnd"/>
          </w:p>
        </w:tc>
        <w:tc>
          <w:tcPr>
            <w:tcW w:w="3335" w:type="pct"/>
          </w:tcPr>
          <w:p w14:paraId="38DF47A5" w14:textId="77777777" w:rsidR="00DA292C" w:rsidRPr="000A0A5F" w:rsidRDefault="00DA292C" w:rsidP="00BE45B8">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w:t>
            </w:r>
          </w:p>
        </w:tc>
      </w:tr>
      <w:tr w:rsidR="00DA292C" w:rsidRPr="000A0A5F" w14:paraId="5DBF733E" w14:textId="77777777" w:rsidTr="00F302E0">
        <w:trPr>
          <w:cantSplit/>
        </w:trPr>
        <w:tc>
          <w:tcPr>
            <w:tcW w:w="512" w:type="pct"/>
          </w:tcPr>
          <w:p w14:paraId="7FDC18AD" w14:textId="77777777" w:rsidR="00DA292C" w:rsidRPr="000A0A5F" w:rsidRDefault="00DA292C" w:rsidP="00BE45B8">
            <w:pPr>
              <w:pStyle w:val="TAC"/>
              <w:rPr>
                <w:lang w:eastAsia="zh-CN"/>
              </w:rPr>
            </w:pPr>
            <w:r w:rsidRPr="000A0A5F">
              <w:rPr>
                <w:lang w:eastAsia="zh-CN"/>
              </w:rPr>
              <w:t>5</w:t>
            </w:r>
          </w:p>
        </w:tc>
        <w:tc>
          <w:tcPr>
            <w:tcW w:w="1152" w:type="pct"/>
          </w:tcPr>
          <w:p w14:paraId="39AB9205" w14:textId="77777777" w:rsidR="00DA292C" w:rsidRPr="000A0A5F" w:rsidRDefault="00DA292C" w:rsidP="00BE45B8">
            <w:pPr>
              <w:pStyle w:val="TAC"/>
              <w:rPr>
                <w:lang w:eastAsia="zh-CN"/>
              </w:rPr>
            </w:pPr>
            <w:proofErr w:type="spellStart"/>
            <w:r w:rsidRPr="000A0A5F">
              <w:rPr>
                <w:lang w:eastAsia="zh-CN"/>
              </w:rPr>
              <w:t>UEId_retrieval</w:t>
            </w:r>
            <w:proofErr w:type="spellEnd"/>
          </w:p>
        </w:tc>
        <w:tc>
          <w:tcPr>
            <w:tcW w:w="3335" w:type="pct"/>
          </w:tcPr>
          <w:p w14:paraId="060D9652" w14:textId="77777777" w:rsidR="00DA292C" w:rsidRPr="000A0A5F" w:rsidRDefault="00DA292C" w:rsidP="00BE45B8">
            <w:pPr>
              <w:pStyle w:val="TAL"/>
              <w:rPr>
                <w:rFonts w:cs="Arial"/>
                <w:szCs w:val="18"/>
                <w:lang w:eastAsia="zh-CN"/>
              </w:rPr>
            </w:pPr>
            <w:r w:rsidRPr="000A0A5F">
              <w:rPr>
                <w:rFonts w:cs="Arial"/>
                <w:szCs w:val="18"/>
                <w:lang w:eastAsia="zh-CN"/>
              </w:rPr>
              <w:t>This feature supports AF specific UE ID retrieval.</w:t>
            </w:r>
          </w:p>
          <w:p w14:paraId="524C8CB9" w14:textId="77777777" w:rsidR="00DA292C" w:rsidRPr="000A0A5F" w:rsidRDefault="00DA292C" w:rsidP="00BE45B8">
            <w:pPr>
              <w:pStyle w:val="TAL"/>
              <w:rPr>
                <w:rFonts w:cs="Arial"/>
                <w:szCs w:val="18"/>
                <w:lang w:eastAsia="zh-CN"/>
              </w:rPr>
            </w:pPr>
            <w:r w:rsidRPr="000A0A5F">
              <w:rPr>
                <w:rFonts w:cs="Arial"/>
                <w:szCs w:val="18"/>
                <w:lang w:eastAsia="zh-CN"/>
              </w:rPr>
              <w:t>The feature is not applicable to pre-5G (e.g. 4G).</w:t>
            </w:r>
          </w:p>
        </w:tc>
      </w:tr>
      <w:tr w:rsidR="00DA292C" w:rsidRPr="000A0A5F" w14:paraId="45EDB486" w14:textId="77777777" w:rsidTr="00F302E0">
        <w:trPr>
          <w:cantSplit/>
          <w:ins w:id="551" w:author="Ericsson_Maria Liang" w:date="2024-09-26T19:38:00Z"/>
        </w:trPr>
        <w:tc>
          <w:tcPr>
            <w:tcW w:w="512" w:type="pct"/>
          </w:tcPr>
          <w:p w14:paraId="2C624B7C" w14:textId="700C6845" w:rsidR="00DA292C" w:rsidRPr="000A0A5F" w:rsidRDefault="00DA292C" w:rsidP="00DA292C">
            <w:pPr>
              <w:pStyle w:val="TAC"/>
              <w:rPr>
                <w:ins w:id="552" w:author="Ericsson_Maria Liang" w:date="2024-09-26T19:38:00Z"/>
                <w:lang w:eastAsia="zh-CN"/>
              </w:rPr>
            </w:pPr>
            <w:ins w:id="553" w:author="Ericsson_Maria Liang" w:date="2024-09-26T19:38:00Z">
              <w:r>
                <w:rPr>
                  <w:lang w:eastAsia="zh-CN"/>
                </w:rPr>
                <w:t>6</w:t>
              </w:r>
            </w:ins>
          </w:p>
        </w:tc>
        <w:tc>
          <w:tcPr>
            <w:tcW w:w="1152" w:type="pct"/>
          </w:tcPr>
          <w:p w14:paraId="51F68C04" w14:textId="0DA9CAD5" w:rsidR="00DA292C" w:rsidRPr="000A0A5F" w:rsidRDefault="00DA292C" w:rsidP="00DA292C">
            <w:pPr>
              <w:pStyle w:val="TAC"/>
              <w:rPr>
                <w:ins w:id="554" w:author="Ericsson_Maria Liang" w:date="2024-09-26T19:38:00Z"/>
                <w:lang w:eastAsia="zh-CN"/>
              </w:rPr>
            </w:pPr>
            <w:ins w:id="555" w:author="Ericsson_Maria Liang" w:date="2024-09-26T19:38:00Z">
              <w:r>
                <w:rPr>
                  <w:lang w:eastAsia="zh-CN"/>
                </w:rPr>
                <w:t>StaticUeIP_5G</w:t>
              </w:r>
            </w:ins>
          </w:p>
        </w:tc>
        <w:tc>
          <w:tcPr>
            <w:tcW w:w="3335" w:type="pct"/>
          </w:tcPr>
          <w:p w14:paraId="45D701D4" w14:textId="77777777" w:rsidR="00DA292C" w:rsidRDefault="00DA292C" w:rsidP="00DA292C">
            <w:pPr>
              <w:pStyle w:val="TAL"/>
              <w:rPr>
                <w:ins w:id="556" w:author="Ericsson_Maria Liang" w:date="2024-09-26T19:38:00Z"/>
                <w:lang w:eastAsia="zh-CN"/>
              </w:rPr>
            </w:pPr>
            <w:ins w:id="557" w:author="Ericsson_Maria Liang" w:date="2024-09-26T19:38:00Z">
              <w:r>
                <w:rPr>
                  <w:lang w:eastAsia="zh-CN"/>
                </w:rPr>
                <w:t>This feature indicates the support of static UE IP address assignment.</w:t>
              </w:r>
            </w:ins>
          </w:p>
          <w:p w14:paraId="7A666997" w14:textId="646E018C" w:rsidR="00DA292C" w:rsidRPr="000A0A5F" w:rsidRDefault="00DA292C" w:rsidP="00DA292C">
            <w:pPr>
              <w:pStyle w:val="TAL"/>
              <w:rPr>
                <w:ins w:id="558" w:author="Ericsson_Maria Liang" w:date="2024-09-26T19:38:00Z"/>
                <w:rFonts w:cs="Arial"/>
                <w:szCs w:val="18"/>
                <w:lang w:eastAsia="zh-CN"/>
              </w:rPr>
            </w:pPr>
            <w:ins w:id="559" w:author="Ericsson_Maria Liang" w:date="2024-09-26T19:38:00Z">
              <w:r>
                <w:rPr>
                  <w:lang w:eastAsia="zh-CN"/>
                </w:rPr>
                <w:t>The feature is not applicable to pre-5G (e.g., 4G).</w:t>
              </w:r>
            </w:ins>
          </w:p>
        </w:tc>
      </w:tr>
      <w:tr w:rsidR="00DA292C" w:rsidRPr="000A0A5F" w14:paraId="09415231" w14:textId="77777777" w:rsidTr="00BE45B8">
        <w:tblPrEx>
          <w:tblLook w:val="04A0" w:firstRow="1" w:lastRow="0" w:firstColumn="1" w:lastColumn="0" w:noHBand="0" w:noVBand="1"/>
        </w:tblPrEx>
        <w:trPr>
          <w:cantSplit/>
        </w:trPr>
        <w:tc>
          <w:tcPr>
            <w:tcW w:w="5000" w:type="pct"/>
            <w:gridSpan w:val="3"/>
          </w:tcPr>
          <w:p w14:paraId="14B4E9CB" w14:textId="77777777" w:rsidR="00DA292C" w:rsidRPr="000A0A5F" w:rsidRDefault="00DA292C" w:rsidP="00BE45B8">
            <w:pPr>
              <w:pStyle w:val="TAN"/>
              <w:rPr>
                <w:rFonts w:eastAsia="Times New Roman"/>
              </w:rPr>
            </w:pPr>
            <w:r w:rsidRPr="000A0A5F">
              <w:rPr>
                <w:rFonts w:eastAsia="Times New Roman"/>
              </w:rPr>
              <w:t>Feature:</w:t>
            </w:r>
            <w:r w:rsidRPr="000A0A5F">
              <w:rPr>
                <w:rFonts w:eastAsia="Times New Roman"/>
              </w:rPr>
              <w:tab/>
              <w:t>A short name that can be used to refer to the bit and to the feature, e.g. "</w:t>
            </w:r>
            <w:r w:rsidRPr="000A0A5F">
              <w:rPr>
                <w:rFonts w:hint="eastAsia"/>
                <w:lang w:eastAsia="zh-CN"/>
              </w:rPr>
              <w:t>Notification</w:t>
            </w:r>
            <w:r w:rsidRPr="000A0A5F">
              <w:rPr>
                <w:rFonts w:eastAsia="Times New Roman"/>
              </w:rPr>
              <w:t>".</w:t>
            </w:r>
          </w:p>
          <w:p w14:paraId="7B79C32B" w14:textId="77777777" w:rsidR="00DA292C" w:rsidRPr="000A0A5F" w:rsidRDefault="00DA292C" w:rsidP="00BE45B8">
            <w:pPr>
              <w:pStyle w:val="TAN"/>
              <w:rPr>
                <w:color w:val="000000"/>
                <w:lang w:eastAsia="zh-CN"/>
              </w:rPr>
            </w:pPr>
            <w:r w:rsidRPr="000A0A5F">
              <w:rPr>
                <w:rFonts w:eastAsia="Times New Roman"/>
              </w:rPr>
              <w:t>Description:</w:t>
            </w:r>
            <w:r w:rsidRPr="000A0A5F">
              <w:rPr>
                <w:rFonts w:eastAsia="Times New Roman"/>
              </w:rPr>
              <w:tab/>
              <w:t>A clear textual description of the feature.</w:t>
            </w:r>
          </w:p>
        </w:tc>
      </w:tr>
    </w:tbl>
    <w:p w14:paraId="29FAE829" w14:textId="77777777" w:rsidR="00DA292C" w:rsidRPr="000A0A5F" w:rsidRDefault="00DA292C" w:rsidP="00DA292C">
      <w:pPr>
        <w:rPr>
          <w:noProof/>
          <w:lang w:eastAsia="zh-CN"/>
        </w:rPr>
      </w:pPr>
    </w:p>
    <w:p w14:paraId="35A534DB" w14:textId="0B7BCE82"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0" w:name="_Hlk178270046"/>
      <w:r w:rsidRPr="008C6891">
        <w:rPr>
          <w:rFonts w:eastAsia="DengXian"/>
          <w:noProof/>
          <w:color w:val="0000FF"/>
          <w:sz w:val="28"/>
          <w:szCs w:val="28"/>
        </w:rPr>
        <w:t xml:space="preserve">*** </w:t>
      </w:r>
      <w:r w:rsidR="008561E7">
        <w:rPr>
          <w:rFonts w:eastAsia="DengXian" w:hint="eastAsia"/>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9EBC79A" w14:textId="77777777" w:rsidR="00DA292C" w:rsidRPr="000A0A5F" w:rsidRDefault="00DA292C" w:rsidP="00DA292C">
      <w:pPr>
        <w:pStyle w:val="Heading1"/>
      </w:pPr>
      <w:bookmarkStart w:id="561" w:name="_Toc11247942"/>
      <w:bookmarkStart w:id="562" w:name="_Toc27045124"/>
      <w:bookmarkStart w:id="563" w:name="_Toc36034175"/>
      <w:bookmarkStart w:id="564" w:name="_Toc45132323"/>
      <w:bookmarkStart w:id="565" w:name="_Toc49776608"/>
      <w:bookmarkStart w:id="566" w:name="_Toc51747528"/>
      <w:bookmarkStart w:id="567" w:name="_Toc66361110"/>
      <w:bookmarkStart w:id="568" w:name="_Toc68105615"/>
      <w:bookmarkStart w:id="569" w:name="_Toc74756247"/>
      <w:bookmarkStart w:id="570" w:name="_Toc105675124"/>
      <w:bookmarkStart w:id="571" w:name="_Toc130503202"/>
      <w:bookmarkStart w:id="572" w:name="_Toc153625994"/>
      <w:bookmarkStart w:id="573" w:name="_Toc17011513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117"/>
      <w:bookmarkEnd w:id="118"/>
      <w:bookmarkEnd w:id="119"/>
      <w:bookmarkEnd w:id="120"/>
      <w:bookmarkEnd w:id="121"/>
      <w:bookmarkEnd w:id="122"/>
      <w:bookmarkEnd w:id="123"/>
      <w:bookmarkEnd w:id="124"/>
      <w:bookmarkEnd w:id="125"/>
      <w:bookmarkEnd w:id="126"/>
      <w:bookmarkEnd w:id="127"/>
      <w:bookmarkEnd w:id="128"/>
      <w:bookmarkEnd w:id="560"/>
      <w:r w:rsidRPr="000A0A5F">
        <w:lastRenderedPageBreak/>
        <w:t>A.13</w:t>
      </w:r>
      <w:r w:rsidRPr="000A0A5F">
        <w:tab/>
      </w:r>
      <w:proofErr w:type="spellStart"/>
      <w:r w:rsidRPr="000A0A5F">
        <w:t>NpConfiguration</w:t>
      </w:r>
      <w:proofErr w:type="spellEnd"/>
      <w:r w:rsidRPr="000A0A5F">
        <w:t xml:space="preserve"> API</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65554DFD" w14:textId="77777777" w:rsidR="00DA292C" w:rsidRPr="000A0A5F" w:rsidRDefault="00DA292C" w:rsidP="00DA292C">
      <w:pPr>
        <w:pStyle w:val="PL"/>
      </w:pPr>
      <w:r w:rsidRPr="000A0A5F">
        <w:t>openapi: 3.0.0</w:t>
      </w:r>
    </w:p>
    <w:p w14:paraId="149DC43F" w14:textId="77777777" w:rsidR="00DA292C" w:rsidRPr="000A0A5F" w:rsidRDefault="00DA292C" w:rsidP="00DA292C">
      <w:pPr>
        <w:pStyle w:val="PL"/>
      </w:pPr>
      <w:r w:rsidRPr="000A0A5F">
        <w:t>info:</w:t>
      </w:r>
    </w:p>
    <w:p w14:paraId="037E567E" w14:textId="77777777" w:rsidR="00DA292C" w:rsidRPr="000A0A5F" w:rsidRDefault="00DA292C" w:rsidP="00DA292C">
      <w:pPr>
        <w:pStyle w:val="PL"/>
      </w:pPr>
      <w:r w:rsidRPr="000A0A5F">
        <w:t xml:space="preserve">  title: 3gpp-network-parameter-configuration</w:t>
      </w:r>
    </w:p>
    <w:p w14:paraId="20C8DCB1" w14:textId="77777777" w:rsidR="00DA292C" w:rsidRPr="000A0A5F" w:rsidRDefault="00DA292C" w:rsidP="00DA292C">
      <w:pPr>
        <w:pStyle w:val="PL"/>
      </w:pPr>
      <w:r w:rsidRPr="000A0A5F">
        <w:t xml:space="preserve">  version: 1.</w:t>
      </w:r>
      <w:r>
        <w:t>3</w:t>
      </w:r>
      <w:r w:rsidRPr="000A0A5F">
        <w:t>.0</w:t>
      </w:r>
    </w:p>
    <w:p w14:paraId="54C73FA0" w14:textId="77777777" w:rsidR="00DA292C" w:rsidRPr="000A0A5F" w:rsidRDefault="00DA292C" w:rsidP="00DA292C">
      <w:pPr>
        <w:pStyle w:val="PL"/>
      </w:pPr>
      <w:r w:rsidRPr="000A0A5F">
        <w:t xml:space="preserve">  description: |</w:t>
      </w:r>
    </w:p>
    <w:p w14:paraId="7AE0C858" w14:textId="77777777" w:rsidR="00DA292C" w:rsidRPr="000A0A5F" w:rsidRDefault="00DA292C" w:rsidP="00DA292C">
      <w:pPr>
        <w:pStyle w:val="PL"/>
      </w:pPr>
      <w:r w:rsidRPr="000A0A5F">
        <w:t xml:space="preserve">    API for network parameter configuration.  </w:t>
      </w:r>
    </w:p>
    <w:p w14:paraId="1C72D567" w14:textId="77777777" w:rsidR="00DA292C" w:rsidRPr="000A0A5F" w:rsidRDefault="00DA292C" w:rsidP="00DA292C">
      <w:pPr>
        <w:pStyle w:val="PL"/>
      </w:pPr>
      <w:r w:rsidRPr="000A0A5F">
        <w:t xml:space="preserve">    © 202</w:t>
      </w:r>
      <w:r>
        <w:t>4</w:t>
      </w:r>
      <w:r w:rsidRPr="000A0A5F">
        <w:t xml:space="preserve">, 3GPP Organizational Partners (ARIB, ATIS, CCSA, ETSI, TSDSI, TTA, TTC).  </w:t>
      </w:r>
    </w:p>
    <w:p w14:paraId="7C718696" w14:textId="77777777" w:rsidR="00DA292C" w:rsidRPr="000A0A5F" w:rsidRDefault="00DA292C" w:rsidP="00DA292C">
      <w:pPr>
        <w:pStyle w:val="PL"/>
      </w:pPr>
      <w:r w:rsidRPr="000A0A5F">
        <w:t xml:space="preserve">    All rights reserved.</w:t>
      </w:r>
    </w:p>
    <w:p w14:paraId="2A453536" w14:textId="77777777" w:rsidR="00DA292C" w:rsidRPr="000A0A5F" w:rsidRDefault="00DA292C" w:rsidP="00DA292C">
      <w:pPr>
        <w:pStyle w:val="PL"/>
      </w:pPr>
      <w:r w:rsidRPr="000A0A5F">
        <w:t>externalDocs:</w:t>
      </w:r>
    </w:p>
    <w:p w14:paraId="3C1710E4" w14:textId="77777777" w:rsidR="00DA292C" w:rsidRPr="000A0A5F" w:rsidRDefault="00DA292C" w:rsidP="00DA292C">
      <w:pPr>
        <w:pStyle w:val="PL"/>
      </w:pPr>
      <w:r w:rsidRPr="000A0A5F">
        <w:t xml:space="preserve">  description: 3GPP TS 29.122 V1</w:t>
      </w:r>
      <w:r>
        <w:t>8</w:t>
      </w:r>
      <w:r w:rsidRPr="000A0A5F">
        <w:t>.6.0 T8 reference point for Northbound APIs</w:t>
      </w:r>
    </w:p>
    <w:p w14:paraId="5BEFBE1D" w14:textId="77777777" w:rsidR="00DA292C" w:rsidRPr="000A0A5F" w:rsidRDefault="00DA292C" w:rsidP="00DA292C">
      <w:pPr>
        <w:pStyle w:val="PL"/>
      </w:pPr>
      <w:r w:rsidRPr="000A0A5F">
        <w:t xml:space="preserve">  url: 'https://www.3gpp.org/ftp/Specs/archive/29_series/29.122/'</w:t>
      </w:r>
    </w:p>
    <w:p w14:paraId="175D3CB9" w14:textId="77777777" w:rsidR="00DA292C" w:rsidRPr="000A0A5F" w:rsidRDefault="00DA292C" w:rsidP="00DA292C">
      <w:pPr>
        <w:pStyle w:val="PL"/>
      </w:pPr>
      <w:r w:rsidRPr="000A0A5F">
        <w:t>security:</w:t>
      </w:r>
    </w:p>
    <w:p w14:paraId="6EEF450B" w14:textId="77777777" w:rsidR="00DA292C" w:rsidRPr="000A0A5F" w:rsidRDefault="00DA292C" w:rsidP="00DA292C">
      <w:pPr>
        <w:pStyle w:val="PL"/>
        <w:rPr>
          <w:lang w:val="en-US"/>
        </w:rPr>
      </w:pPr>
      <w:r w:rsidRPr="000A0A5F">
        <w:rPr>
          <w:lang w:val="en-US"/>
        </w:rPr>
        <w:t xml:space="preserve">  - {}</w:t>
      </w:r>
    </w:p>
    <w:p w14:paraId="6C38ADE8" w14:textId="77777777" w:rsidR="00DA292C" w:rsidRPr="000A0A5F" w:rsidRDefault="00DA292C" w:rsidP="00DA292C">
      <w:pPr>
        <w:pStyle w:val="PL"/>
      </w:pPr>
      <w:r w:rsidRPr="000A0A5F">
        <w:t xml:space="preserve">  - oAuth2ClientCredentials: []</w:t>
      </w:r>
    </w:p>
    <w:p w14:paraId="5574814F" w14:textId="77777777" w:rsidR="00DA292C" w:rsidRPr="000A0A5F" w:rsidRDefault="00DA292C" w:rsidP="00DA292C">
      <w:pPr>
        <w:pStyle w:val="PL"/>
      </w:pPr>
      <w:r w:rsidRPr="000A0A5F">
        <w:t>servers:</w:t>
      </w:r>
    </w:p>
    <w:p w14:paraId="7191A06B" w14:textId="77777777" w:rsidR="00DA292C" w:rsidRPr="000A0A5F" w:rsidRDefault="00DA292C" w:rsidP="00DA292C">
      <w:pPr>
        <w:pStyle w:val="PL"/>
      </w:pPr>
      <w:r w:rsidRPr="000A0A5F">
        <w:t xml:space="preserve">  - url: '{apiRoot}/3gpp-network-parameter-configuration/v1'</w:t>
      </w:r>
    </w:p>
    <w:p w14:paraId="7AC41836" w14:textId="77777777" w:rsidR="00DA292C" w:rsidRPr="000A0A5F" w:rsidRDefault="00DA292C" w:rsidP="00DA292C">
      <w:pPr>
        <w:pStyle w:val="PL"/>
      </w:pPr>
      <w:r w:rsidRPr="000A0A5F">
        <w:t xml:space="preserve">    variables:</w:t>
      </w:r>
    </w:p>
    <w:p w14:paraId="4FE1CCD2" w14:textId="77777777" w:rsidR="00DA292C" w:rsidRPr="000A0A5F" w:rsidRDefault="00DA292C" w:rsidP="00DA292C">
      <w:pPr>
        <w:pStyle w:val="PL"/>
      </w:pPr>
      <w:r w:rsidRPr="000A0A5F">
        <w:t xml:space="preserve">      apiRoot:</w:t>
      </w:r>
    </w:p>
    <w:p w14:paraId="247B8236" w14:textId="77777777" w:rsidR="00DA292C" w:rsidRPr="000A0A5F" w:rsidRDefault="00DA292C" w:rsidP="00DA292C">
      <w:pPr>
        <w:pStyle w:val="PL"/>
      </w:pPr>
      <w:r w:rsidRPr="000A0A5F">
        <w:t xml:space="preserve">        default: https://example.com</w:t>
      </w:r>
    </w:p>
    <w:p w14:paraId="313F1701" w14:textId="77777777" w:rsidR="00DA292C" w:rsidRPr="000A0A5F" w:rsidRDefault="00DA292C" w:rsidP="00DA292C">
      <w:pPr>
        <w:pStyle w:val="PL"/>
      </w:pPr>
      <w:r w:rsidRPr="000A0A5F">
        <w:t xml:space="preserve">        description: apiRoot as defined in clause of 3GPP TS 29.122.</w:t>
      </w:r>
    </w:p>
    <w:p w14:paraId="5C623C7B" w14:textId="77777777" w:rsidR="00DA292C" w:rsidRPr="000A0A5F" w:rsidRDefault="00DA292C" w:rsidP="00DA292C">
      <w:pPr>
        <w:pStyle w:val="PL"/>
      </w:pPr>
      <w:r w:rsidRPr="000A0A5F">
        <w:t>paths:</w:t>
      </w:r>
    </w:p>
    <w:p w14:paraId="3FB72096" w14:textId="77777777" w:rsidR="00DA292C" w:rsidRPr="000A0A5F" w:rsidRDefault="00DA292C" w:rsidP="00DA292C">
      <w:pPr>
        <w:pStyle w:val="PL"/>
      </w:pPr>
      <w:r w:rsidRPr="000A0A5F">
        <w:t xml:space="preserve">  /{scsAsId}/configurations:</w:t>
      </w:r>
    </w:p>
    <w:p w14:paraId="6F69F587" w14:textId="77777777" w:rsidR="00DA292C" w:rsidRPr="000A0A5F" w:rsidRDefault="00DA292C" w:rsidP="00DA292C">
      <w:pPr>
        <w:pStyle w:val="PL"/>
      </w:pPr>
      <w:r w:rsidRPr="000A0A5F">
        <w:t xml:space="preserve">    get:</w:t>
      </w:r>
    </w:p>
    <w:p w14:paraId="4EFD307B" w14:textId="77777777" w:rsidR="00DA292C" w:rsidRPr="000A0A5F" w:rsidRDefault="00DA292C" w:rsidP="00DA292C">
      <w:pPr>
        <w:pStyle w:val="PL"/>
      </w:pPr>
      <w:r w:rsidRPr="000A0A5F">
        <w:t xml:space="preserve">      summary: Read all of the active configurations for the SCS/AS.</w:t>
      </w:r>
    </w:p>
    <w:p w14:paraId="6239C303" w14:textId="77777777" w:rsidR="00DA292C" w:rsidRPr="000A0A5F" w:rsidRDefault="00DA292C" w:rsidP="00DA292C">
      <w:pPr>
        <w:pStyle w:val="PL"/>
      </w:pPr>
      <w:r w:rsidRPr="000A0A5F">
        <w:t xml:space="preserve">      </w:t>
      </w:r>
      <w:r w:rsidRPr="000A0A5F">
        <w:rPr>
          <w:rFonts w:cs="Courier New"/>
          <w:szCs w:val="16"/>
        </w:rPr>
        <w:t>operationId: FetchAll</w:t>
      </w:r>
      <w:r w:rsidRPr="000A0A5F">
        <w:t>NPConfigurations</w:t>
      </w:r>
    </w:p>
    <w:p w14:paraId="5CFB2C3F" w14:textId="77777777" w:rsidR="00DA292C" w:rsidRPr="000A0A5F" w:rsidRDefault="00DA292C" w:rsidP="00DA292C">
      <w:pPr>
        <w:pStyle w:val="PL"/>
      </w:pPr>
      <w:r w:rsidRPr="000A0A5F">
        <w:t xml:space="preserve">      tags:</w:t>
      </w:r>
    </w:p>
    <w:p w14:paraId="2ADD44C7" w14:textId="77777777" w:rsidR="00DA292C" w:rsidRPr="000A0A5F" w:rsidRDefault="00DA292C" w:rsidP="00DA292C">
      <w:pPr>
        <w:pStyle w:val="PL"/>
      </w:pPr>
      <w:r w:rsidRPr="000A0A5F">
        <w:t xml:space="preserve">        - Np Configurations</w:t>
      </w:r>
    </w:p>
    <w:p w14:paraId="05A4629C" w14:textId="77777777" w:rsidR="00DA292C" w:rsidRPr="000A0A5F" w:rsidRDefault="00DA292C" w:rsidP="00DA292C">
      <w:pPr>
        <w:pStyle w:val="PL"/>
      </w:pPr>
      <w:r w:rsidRPr="000A0A5F">
        <w:t xml:space="preserve">      parameters:</w:t>
      </w:r>
    </w:p>
    <w:p w14:paraId="0E67A5C2" w14:textId="77777777" w:rsidR="00DA292C" w:rsidRPr="000A0A5F" w:rsidRDefault="00DA292C" w:rsidP="00DA292C">
      <w:pPr>
        <w:pStyle w:val="PL"/>
      </w:pPr>
      <w:r w:rsidRPr="000A0A5F">
        <w:t xml:space="preserve">        - name: scsAsId</w:t>
      </w:r>
    </w:p>
    <w:p w14:paraId="394EC7F6" w14:textId="77777777" w:rsidR="00DA292C" w:rsidRPr="000A0A5F" w:rsidRDefault="00DA292C" w:rsidP="00DA292C">
      <w:pPr>
        <w:pStyle w:val="PL"/>
      </w:pPr>
      <w:r w:rsidRPr="000A0A5F">
        <w:t xml:space="preserve">          in: path</w:t>
      </w:r>
    </w:p>
    <w:p w14:paraId="1E5A02F5" w14:textId="77777777" w:rsidR="00DA292C" w:rsidRPr="000A0A5F" w:rsidRDefault="00DA292C" w:rsidP="00DA292C">
      <w:pPr>
        <w:pStyle w:val="PL"/>
      </w:pPr>
      <w:r w:rsidRPr="000A0A5F">
        <w:t xml:space="preserve">          description: Identifier of the SCS/AS</w:t>
      </w:r>
    </w:p>
    <w:p w14:paraId="7E303BA1" w14:textId="77777777" w:rsidR="00DA292C" w:rsidRPr="000A0A5F" w:rsidRDefault="00DA292C" w:rsidP="00DA292C">
      <w:pPr>
        <w:pStyle w:val="PL"/>
      </w:pPr>
      <w:r w:rsidRPr="000A0A5F">
        <w:t xml:space="preserve">          required: true</w:t>
      </w:r>
    </w:p>
    <w:p w14:paraId="1B6C8C65" w14:textId="77777777" w:rsidR="00DA292C" w:rsidRPr="000A0A5F" w:rsidRDefault="00DA292C" w:rsidP="00DA292C">
      <w:pPr>
        <w:pStyle w:val="PL"/>
      </w:pPr>
      <w:r w:rsidRPr="000A0A5F">
        <w:t xml:space="preserve">          schema:</w:t>
      </w:r>
    </w:p>
    <w:p w14:paraId="2E52D0BD" w14:textId="77777777" w:rsidR="00DA292C" w:rsidRPr="000A0A5F" w:rsidRDefault="00DA292C" w:rsidP="00DA292C">
      <w:pPr>
        <w:pStyle w:val="PL"/>
      </w:pPr>
      <w:r w:rsidRPr="000A0A5F">
        <w:t xml:space="preserve">            type: string</w:t>
      </w:r>
    </w:p>
    <w:p w14:paraId="3A1EB887" w14:textId="77777777" w:rsidR="00DA292C" w:rsidRPr="000A0A5F" w:rsidRDefault="00DA292C" w:rsidP="00DA292C">
      <w:pPr>
        <w:pStyle w:val="PL"/>
      </w:pPr>
      <w:r w:rsidRPr="000A0A5F">
        <w:t xml:space="preserve">      responses:</w:t>
      </w:r>
    </w:p>
    <w:p w14:paraId="4799F307" w14:textId="77777777" w:rsidR="00DA292C" w:rsidRPr="000A0A5F" w:rsidRDefault="00DA292C" w:rsidP="00DA292C">
      <w:pPr>
        <w:pStyle w:val="PL"/>
      </w:pPr>
      <w:r w:rsidRPr="000A0A5F">
        <w:t xml:space="preserve">        '200':</w:t>
      </w:r>
    </w:p>
    <w:p w14:paraId="780D212A" w14:textId="77777777" w:rsidR="00DA292C" w:rsidRPr="000A0A5F" w:rsidRDefault="00DA292C" w:rsidP="00DA292C">
      <w:pPr>
        <w:pStyle w:val="PL"/>
      </w:pPr>
      <w:r w:rsidRPr="000A0A5F">
        <w:t xml:space="preserve">          description: OK (Successful get all of the active NpConfigurations for the SCS/AS)</w:t>
      </w:r>
    </w:p>
    <w:p w14:paraId="2ABE4F5B" w14:textId="77777777" w:rsidR="00DA292C" w:rsidRPr="000A0A5F" w:rsidRDefault="00DA292C" w:rsidP="00DA292C">
      <w:pPr>
        <w:pStyle w:val="PL"/>
      </w:pPr>
      <w:r w:rsidRPr="000A0A5F">
        <w:t xml:space="preserve">          content:</w:t>
      </w:r>
    </w:p>
    <w:p w14:paraId="61F71CB7" w14:textId="77777777" w:rsidR="00DA292C" w:rsidRPr="000A0A5F" w:rsidRDefault="00DA292C" w:rsidP="00DA292C">
      <w:pPr>
        <w:pStyle w:val="PL"/>
      </w:pPr>
      <w:r w:rsidRPr="000A0A5F">
        <w:t xml:space="preserve">            application/json:</w:t>
      </w:r>
    </w:p>
    <w:p w14:paraId="60157D55" w14:textId="77777777" w:rsidR="00DA292C" w:rsidRPr="000A0A5F" w:rsidRDefault="00DA292C" w:rsidP="00DA292C">
      <w:pPr>
        <w:pStyle w:val="PL"/>
      </w:pPr>
      <w:r w:rsidRPr="000A0A5F">
        <w:t xml:space="preserve">              schema:</w:t>
      </w:r>
    </w:p>
    <w:p w14:paraId="33761273" w14:textId="77777777" w:rsidR="00DA292C" w:rsidRPr="000A0A5F" w:rsidRDefault="00DA292C" w:rsidP="00DA292C">
      <w:pPr>
        <w:pStyle w:val="PL"/>
      </w:pPr>
      <w:r w:rsidRPr="000A0A5F">
        <w:t xml:space="preserve">                type: array</w:t>
      </w:r>
    </w:p>
    <w:p w14:paraId="53AEA72F" w14:textId="77777777" w:rsidR="00DA292C" w:rsidRPr="000A0A5F" w:rsidRDefault="00DA292C" w:rsidP="00DA292C">
      <w:pPr>
        <w:pStyle w:val="PL"/>
      </w:pPr>
      <w:r w:rsidRPr="000A0A5F">
        <w:t xml:space="preserve">                items:</w:t>
      </w:r>
    </w:p>
    <w:p w14:paraId="6E509502" w14:textId="77777777" w:rsidR="00DA292C" w:rsidRPr="000A0A5F" w:rsidRDefault="00DA292C" w:rsidP="00DA292C">
      <w:pPr>
        <w:pStyle w:val="PL"/>
      </w:pPr>
      <w:r w:rsidRPr="000A0A5F">
        <w:t xml:space="preserve">                  $ref: '#/components/schemas/NpConfiguration'</w:t>
      </w:r>
    </w:p>
    <w:p w14:paraId="24714CE3" w14:textId="77777777" w:rsidR="00DA292C" w:rsidRPr="000A0A5F" w:rsidRDefault="00DA292C" w:rsidP="00DA292C">
      <w:pPr>
        <w:pStyle w:val="PL"/>
      </w:pPr>
      <w:r w:rsidRPr="000A0A5F">
        <w:t xml:space="preserve">                minItems: 0</w:t>
      </w:r>
    </w:p>
    <w:p w14:paraId="299F6E51" w14:textId="77777777" w:rsidR="00DA292C" w:rsidRPr="000A0A5F" w:rsidRDefault="00DA292C" w:rsidP="00DA292C">
      <w:pPr>
        <w:pStyle w:val="PL"/>
      </w:pPr>
      <w:r w:rsidRPr="000A0A5F">
        <w:t xml:space="preserve">                description: Network Parameter configurations</w:t>
      </w:r>
    </w:p>
    <w:p w14:paraId="6457E8B3" w14:textId="77777777" w:rsidR="00DA292C" w:rsidRPr="000A0A5F" w:rsidRDefault="00DA292C" w:rsidP="00DA292C">
      <w:pPr>
        <w:pStyle w:val="PL"/>
      </w:pPr>
      <w:r w:rsidRPr="000A0A5F">
        <w:t xml:space="preserve">        '307':</w:t>
      </w:r>
    </w:p>
    <w:p w14:paraId="1B86FB9D" w14:textId="77777777" w:rsidR="00DA292C" w:rsidRPr="000A0A5F" w:rsidRDefault="00DA292C" w:rsidP="00DA292C">
      <w:pPr>
        <w:pStyle w:val="PL"/>
      </w:pPr>
      <w:r w:rsidRPr="000A0A5F">
        <w:t xml:space="preserve">          $ref: 'TS29122_CommonData.yaml#/components/responses/307'</w:t>
      </w:r>
    </w:p>
    <w:p w14:paraId="246F6EAF" w14:textId="77777777" w:rsidR="00DA292C" w:rsidRPr="000A0A5F" w:rsidRDefault="00DA292C" w:rsidP="00DA292C">
      <w:pPr>
        <w:pStyle w:val="PL"/>
      </w:pPr>
      <w:r w:rsidRPr="000A0A5F">
        <w:t xml:space="preserve">        '308':</w:t>
      </w:r>
    </w:p>
    <w:p w14:paraId="61F5EF56" w14:textId="77777777" w:rsidR="00DA292C" w:rsidRPr="000A0A5F" w:rsidRDefault="00DA292C" w:rsidP="00DA292C">
      <w:pPr>
        <w:pStyle w:val="PL"/>
      </w:pPr>
      <w:r w:rsidRPr="000A0A5F">
        <w:t xml:space="preserve">          $ref: 'TS29122_CommonData.yaml#/components/responses/308'</w:t>
      </w:r>
    </w:p>
    <w:p w14:paraId="32EBA630" w14:textId="77777777" w:rsidR="00DA292C" w:rsidRPr="000A0A5F" w:rsidRDefault="00DA292C" w:rsidP="00DA292C">
      <w:pPr>
        <w:pStyle w:val="PL"/>
      </w:pPr>
      <w:r w:rsidRPr="000A0A5F">
        <w:t xml:space="preserve">        '400':</w:t>
      </w:r>
    </w:p>
    <w:p w14:paraId="15534127" w14:textId="77777777" w:rsidR="00DA292C" w:rsidRPr="000A0A5F" w:rsidRDefault="00DA292C" w:rsidP="00DA292C">
      <w:pPr>
        <w:pStyle w:val="PL"/>
      </w:pPr>
      <w:r w:rsidRPr="000A0A5F">
        <w:t xml:space="preserve">          $ref: 'TS29122_CommonData.yaml#/components/responses/400'</w:t>
      </w:r>
    </w:p>
    <w:p w14:paraId="35F7341C" w14:textId="77777777" w:rsidR="00DA292C" w:rsidRPr="000A0A5F" w:rsidRDefault="00DA292C" w:rsidP="00DA292C">
      <w:pPr>
        <w:pStyle w:val="PL"/>
      </w:pPr>
      <w:r w:rsidRPr="000A0A5F">
        <w:t xml:space="preserve">        '401':</w:t>
      </w:r>
    </w:p>
    <w:p w14:paraId="6796DFD3" w14:textId="77777777" w:rsidR="00DA292C" w:rsidRPr="000A0A5F" w:rsidRDefault="00DA292C" w:rsidP="00DA292C">
      <w:pPr>
        <w:pStyle w:val="PL"/>
      </w:pPr>
      <w:r w:rsidRPr="000A0A5F">
        <w:t xml:space="preserve">          $ref: 'TS29122_CommonData.yaml#/components/responses/401'</w:t>
      </w:r>
    </w:p>
    <w:p w14:paraId="221590B3" w14:textId="77777777" w:rsidR="00DA292C" w:rsidRPr="000A0A5F" w:rsidRDefault="00DA292C" w:rsidP="00DA292C">
      <w:pPr>
        <w:pStyle w:val="PL"/>
      </w:pPr>
      <w:r w:rsidRPr="000A0A5F">
        <w:t xml:space="preserve">        '403':</w:t>
      </w:r>
    </w:p>
    <w:p w14:paraId="305CDDD9" w14:textId="77777777" w:rsidR="00DA292C" w:rsidRPr="000A0A5F" w:rsidRDefault="00DA292C" w:rsidP="00DA292C">
      <w:pPr>
        <w:pStyle w:val="PL"/>
      </w:pPr>
      <w:r w:rsidRPr="000A0A5F">
        <w:t xml:space="preserve">          $ref: 'TS29122_CommonData.yaml#/components/responses/403'</w:t>
      </w:r>
    </w:p>
    <w:p w14:paraId="75B797DC" w14:textId="77777777" w:rsidR="00DA292C" w:rsidRPr="000A0A5F" w:rsidRDefault="00DA292C" w:rsidP="00DA292C">
      <w:pPr>
        <w:pStyle w:val="PL"/>
      </w:pPr>
      <w:r w:rsidRPr="000A0A5F">
        <w:t xml:space="preserve">        '404':</w:t>
      </w:r>
    </w:p>
    <w:p w14:paraId="1F49BE72" w14:textId="77777777" w:rsidR="00DA292C" w:rsidRPr="000A0A5F" w:rsidRDefault="00DA292C" w:rsidP="00DA292C">
      <w:pPr>
        <w:pStyle w:val="PL"/>
      </w:pPr>
      <w:r w:rsidRPr="000A0A5F">
        <w:t xml:space="preserve">          $ref: 'TS29122_CommonData.yaml#/components/responses/404'</w:t>
      </w:r>
    </w:p>
    <w:p w14:paraId="6B1BE810" w14:textId="77777777" w:rsidR="00DA292C" w:rsidRPr="000A0A5F" w:rsidRDefault="00DA292C" w:rsidP="00DA292C">
      <w:pPr>
        <w:pStyle w:val="PL"/>
      </w:pPr>
      <w:r w:rsidRPr="000A0A5F">
        <w:t xml:space="preserve">        '406':</w:t>
      </w:r>
    </w:p>
    <w:p w14:paraId="28A2A70C" w14:textId="77777777" w:rsidR="00DA292C" w:rsidRPr="000A0A5F" w:rsidRDefault="00DA292C" w:rsidP="00DA292C">
      <w:pPr>
        <w:pStyle w:val="PL"/>
      </w:pPr>
      <w:r w:rsidRPr="000A0A5F">
        <w:t xml:space="preserve">          $ref: 'TS29122_CommonData.yaml#/components/responses/406'</w:t>
      </w:r>
    </w:p>
    <w:p w14:paraId="02EF4D4E" w14:textId="77777777" w:rsidR="00DA292C" w:rsidRPr="000A0A5F" w:rsidRDefault="00DA292C" w:rsidP="00DA292C">
      <w:pPr>
        <w:pStyle w:val="PL"/>
      </w:pPr>
      <w:r w:rsidRPr="000A0A5F">
        <w:t xml:space="preserve">        '429':</w:t>
      </w:r>
    </w:p>
    <w:p w14:paraId="317569ED" w14:textId="77777777" w:rsidR="00DA292C" w:rsidRPr="000A0A5F" w:rsidRDefault="00DA292C" w:rsidP="00DA292C">
      <w:pPr>
        <w:pStyle w:val="PL"/>
      </w:pPr>
      <w:r w:rsidRPr="000A0A5F">
        <w:t xml:space="preserve">          $ref: 'TS29122_CommonData.yaml#/components/responses/429'</w:t>
      </w:r>
    </w:p>
    <w:p w14:paraId="006D729C" w14:textId="77777777" w:rsidR="00DA292C" w:rsidRPr="000A0A5F" w:rsidRDefault="00DA292C" w:rsidP="00DA292C">
      <w:pPr>
        <w:pStyle w:val="PL"/>
      </w:pPr>
      <w:r w:rsidRPr="000A0A5F">
        <w:t xml:space="preserve">        '500':</w:t>
      </w:r>
    </w:p>
    <w:p w14:paraId="01D2760F" w14:textId="77777777" w:rsidR="00DA292C" w:rsidRPr="000A0A5F" w:rsidRDefault="00DA292C" w:rsidP="00DA292C">
      <w:pPr>
        <w:pStyle w:val="PL"/>
      </w:pPr>
      <w:r w:rsidRPr="000A0A5F">
        <w:t xml:space="preserve">          $ref: 'TS29122_CommonData.yaml#/components/responses/500'</w:t>
      </w:r>
    </w:p>
    <w:p w14:paraId="0207D773" w14:textId="77777777" w:rsidR="00DA292C" w:rsidRPr="000A0A5F" w:rsidRDefault="00DA292C" w:rsidP="00DA292C">
      <w:pPr>
        <w:pStyle w:val="PL"/>
      </w:pPr>
      <w:r w:rsidRPr="000A0A5F">
        <w:t xml:space="preserve">        '503':</w:t>
      </w:r>
    </w:p>
    <w:p w14:paraId="01E10605" w14:textId="77777777" w:rsidR="00DA292C" w:rsidRPr="000A0A5F" w:rsidRDefault="00DA292C" w:rsidP="00DA292C">
      <w:pPr>
        <w:pStyle w:val="PL"/>
      </w:pPr>
      <w:r w:rsidRPr="000A0A5F">
        <w:t xml:space="preserve">          $ref: 'TS29122_CommonData.yaml#/components/responses/503'</w:t>
      </w:r>
    </w:p>
    <w:p w14:paraId="30B0B19A" w14:textId="77777777" w:rsidR="00DA292C" w:rsidRPr="000A0A5F" w:rsidRDefault="00DA292C" w:rsidP="00DA292C">
      <w:pPr>
        <w:pStyle w:val="PL"/>
      </w:pPr>
      <w:r w:rsidRPr="000A0A5F">
        <w:t xml:space="preserve">        default:</w:t>
      </w:r>
    </w:p>
    <w:p w14:paraId="059A1BC8" w14:textId="77777777" w:rsidR="00DA292C" w:rsidRPr="000A0A5F" w:rsidRDefault="00DA292C" w:rsidP="00DA292C">
      <w:pPr>
        <w:pStyle w:val="PL"/>
      </w:pPr>
      <w:r w:rsidRPr="000A0A5F">
        <w:t xml:space="preserve">          $ref: 'TS29122_CommonData.yaml#/components/responses/default'</w:t>
      </w:r>
    </w:p>
    <w:p w14:paraId="04286B37" w14:textId="77777777" w:rsidR="00DA292C" w:rsidRPr="000A0A5F" w:rsidRDefault="00DA292C" w:rsidP="00DA292C">
      <w:pPr>
        <w:pStyle w:val="PL"/>
      </w:pPr>
    </w:p>
    <w:p w14:paraId="1DA5C482" w14:textId="77777777" w:rsidR="00DA292C" w:rsidRPr="000A0A5F" w:rsidRDefault="00DA292C" w:rsidP="00DA292C">
      <w:pPr>
        <w:pStyle w:val="PL"/>
      </w:pPr>
      <w:r w:rsidRPr="000A0A5F">
        <w:t xml:space="preserve">    post:</w:t>
      </w:r>
    </w:p>
    <w:p w14:paraId="7B706ECD" w14:textId="77777777" w:rsidR="00DA292C" w:rsidRPr="000A0A5F" w:rsidRDefault="00DA292C" w:rsidP="00DA292C">
      <w:pPr>
        <w:pStyle w:val="PL"/>
      </w:pPr>
      <w:r w:rsidRPr="000A0A5F">
        <w:t xml:space="preserve">      summary: Creates a new configuration resource for network parameter configuration.</w:t>
      </w:r>
    </w:p>
    <w:p w14:paraId="2357A02E" w14:textId="77777777" w:rsidR="00DA292C" w:rsidRPr="000A0A5F" w:rsidRDefault="00DA292C" w:rsidP="00DA292C">
      <w:pPr>
        <w:pStyle w:val="PL"/>
      </w:pPr>
      <w:r w:rsidRPr="000A0A5F">
        <w:t xml:space="preserve">      </w:t>
      </w:r>
      <w:r w:rsidRPr="000A0A5F">
        <w:rPr>
          <w:rFonts w:cs="Courier New"/>
          <w:szCs w:val="16"/>
        </w:rPr>
        <w:t>operationId: Create</w:t>
      </w:r>
      <w:r w:rsidRPr="000A0A5F">
        <w:t>NPConfiguration</w:t>
      </w:r>
    </w:p>
    <w:p w14:paraId="73A8BD94" w14:textId="77777777" w:rsidR="00DA292C" w:rsidRPr="000A0A5F" w:rsidRDefault="00DA292C" w:rsidP="00DA292C">
      <w:pPr>
        <w:pStyle w:val="PL"/>
      </w:pPr>
      <w:r w:rsidRPr="000A0A5F">
        <w:t xml:space="preserve">      tags:</w:t>
      </w:r>
    </w:p>
    <w:p w14:paraId="2B7DD1CD" w14:textId="77777777" w:rsidR="00DA292C" w:rsidRPr="000A0A5F" w:rsidRDefault="00DA292C" w:rsidP="00DA292C">
      <w:pPr>
        <w:pStyle w:val="PL"/>
      </w:pPr>
      <w:r w:rsidRPr="000A0A5F">
        <w:t xml:space="preserve">        - Np Configurations</w:t>
      </w:r>
    </w:p>
    <w:p w14:paraId="14E662D8" w14:textId="77777777" w:rsidR="00DA292C" w:rsidRPr="000A0A5F" w:rsidRDefault="00DA292C" w:rsidP="00DA292C">
      <w:pPr>
        <w:pStyle w:val="PL"/>
      </w:pPr>
      <w:r w:rsidRPr="000A0A5F">
        <w:t xml:space="preserve">      parameters:</w:t>
      </w:r>
    </w:p>
    <w:p w14:paraId="656AA2E0" w14:textId="77777777" w:rsidR="00DA292C" w:rsidRPr="000A0A5F" w:rsidRDefault="00DA292C" w:rsidP="00DA292C">
      <w:pPr>
        <w:pStyle w:val="PL"/>
      </w:pPr>
      <w:r w:rsidRPr="000A0A5F">
        <w:t xml:space="preserve">        - name: scsAsId</w:t>
      </w:r>
    </w:p>
    <w:p w14:paraId="46F7643C" w14:textId="77777777" w:rsidR="00DA292C" w:rsidRPr="000A0A5F" w:rsidRDefault="00DA292C" w:rsidP="00DA292C">
      <w:pPr>
        <w:pStyle w:val="PL"/>
      </w:pPr>
      <w:r w:rsidRPr="000A0A5F">
        <w:lastRenderedPageBreak/>
        <w:t xml:space="preserve">          in: path</w:t>
      </w:r>
    </w:p>
    <w:p w14:paraId="1BCD2B1D" w14:textId="77777777" w:rsidR="00DA292C" w:rsidRPr="000A0A5F" w:rsidRDefault="00DA292C" w:rsidP="00DA292C">
      <w:pPr>
        <w:pStyle w:val="PL"/>
      </w:pPr>
      <w:r w:rsidRPr="000A0A5F">
        <w:t xml:space="preserve">          description: Identifier of the SCS/AS</w:t>
      </w:r>
    </w:p>
    <w:p w14:paraId="28FBBECB" w14:textId="77777777" w:rsidR="00DA292C" w:rsidRPr="000A0A5F" w:rsidRDefault="00DA292C" w:rsidP="00DA292C">
      <w:pPr>
        <w:pStyle w:val="PL"/>
      </w:pPr>
      <w:r w:rsidRPr="000A0A5F">
        <w:t xml:space="preserve">          required: true</w:t>
      </w:r>
    </w:p>
    <w:p w14:paraId="5CD3419E" w14:textId="77777777" w:rsidR="00DA292C" w:rsidRPr="000A0A5F" w:rsidRDefault="00DA292C" w:rsidP="00DA292C">
      <w:pPr>
        <w:pStyle w:val="PL"/>
      </w:pPr>
      <w:r w:rsidRPr="000A0A5F">
        <w:t xml:space="preserve">          schema:</w:t>
      </w:r>
    </w:p>
    <w:p w14:paraId="2F893C5E" w14:textId="77777777" w:rsidR="00DA292C" w:rsidRPr="000A0A5F" w:rsidRDefault="00DA292C" w:rsidP="00DA292C">
      <w:pPr>
        <w:pStyle w:val="PL"/>
      </w:pPr>
      <w:r w:rsidRPr="000A0A5F">
        <w:t xml:space="preserve">            type: string</w:t>
      </w:r>
    </w:p>
    <w:p w14:paraId="3EDDA031" w14:textId="77777777" w:rsidR="00DA292C" w:rsidRPr="000A0A5F" w:rsidRDefault="00DA292C" w:rsidP="00DA292C">
      <w:pPr>
        <w:pStyle w:val="PL"/>
      </w:pPr>
      <w:r w:rsidRPr="000A0A5F">
        <w:t xml:space="preserve">      requestBody:</w:t>
      </w:r>
    </w:p>
    <w:p w14:paraId="57573A90" w14:textId="77777777" w:rsidR="00DA292C" w:rsidRPr="000A0A5F" w:rsidRDefault="00DA292C" w:rsidP="00DA292C">
      <w:pPr>
        <w:pStyle w:val="PL"/>
      </w:pPr>
      <w:r w:rsidRPr="000A0A5F">
        <w:t xml:space="preserve">        description: new configuration creation</w:t>
      </w:r>
    </w:p>
    <w:p w14:paraId="486E7A15" w14:textId="77777777" w:rsidR="00DA292C" w:rsidRPr="000A0A5F" w:rsidRDefault="00DA292C" w:rsidP="00DA292C">
      <w:pPr>
        <w:pStyle w:val="PL"/>
      </w:pPr>
      <w:r w:rsidRPr="000A0A5F">
        <w:t xml:space="preserve">        required: true</w:t>
      </w:r>
    </w:p>
    <w:p w14:paraId="514E5451" w14:textId="77777777" w:rsidR="00DA292C" w:rsidRPr="000A0A5F" w:rsidRDefault="00DA292C" w:rsidP="00DA292C">
      <w:pPr>
        <w:pStyle w:val="PL"/>
      </w:pPr>
      <w:r w:rsidRPr="000A0A5F">
        <w:t xml:space="preserve">        content:</w:t>
      </w:r>
    </w:p>
    <w:p w14:paraId="4505755A" w14:textId="77777777" w:rsidR="00DA292C" w:rsidRPr="000A0A5F" w:rsidRDefault="00DA292C" w:rsidP="00DA292C">
      <w:pPr>
        <w:pStyle w:val="PL"/>
      </w:pPr>
      <w:r w:rsidRPr="000A0A5F">
        <w:t xml:space="preserve">          application/json:</w:t>
      </w:r>
    </w:p>
    <w:p w14:paraId="7D73D3EF" w14:textId="77777777" w:rsidR="00DA292C" w:rsidRPr="000A0A5F" w:rsidRDefault="00DA292C" w:rsidP="00DA292C">
      <w:pPr>
        <w:pStyle w:val="PL"/>
      </w:pPr>
      <w:r w:rsidRPr="000A0A5F">
        <w:t xml:space="preserve">            schema:</w:t>
      </w:r>
    </w:p>
    <w:p w14:paraId="5F967AA6" w14:textId="77777777" w:rsidR="00DA292C" w:rsidRPr="000A0A5F" w:rsidRDefault="00DA292C" w:rsidP="00DA292C">
      <w:pPr>
        <w:pStyle w:val="PL"/>
      </w:pPr>
      <w:r w:rsidRPr="000A0A5F">
        <w:t xml:space="preserve">              $ref: '#/components/schemas/NpConfiguration'</w:t>
      </w:r>
    </w:p>
    <w:p w14:paraId="2AEC11D7" w14:textId="77777777" w:rsidR="00DA292C" w:rsidRPr="000A0A5F" w:rsidRDefault="00DA292C" w:rsidP="00DA292C">
      <w:pPr>
        <w:pStyle w:val="PL"/>
      </w:pPr>
      <w:r w:rsidRPr="000A0A5F">
        <w:t xml:space="preserve">      callbacks:</w:t>
      </w:r>
    </w:p>
    <w:p w14:paraId="3D752F49" w14:textId="77777777" w:rsidR="00DA292C" w:rsidRPr="000A0A5F" w:rsidRDefault="00DA292C" w:rsidP="00DA292C">
      <w:pPr>
        <w:pStyle w:val="PL"/>
        <w:rPr>
          <w:lang w:val="fr-FR"/>
        </w:rPr>
      </w:pPr>
      <w:r w:rsidRPr="000A0A5F">
        <w:t xml:space="preserve">        </w:t>
      </w:r>
      <w:r w:rsidRPr="000A0A5F">
        <w:rPr>
          <w:lang w:val="fr-FR"/>
        </w:rPr>
        <w:t>notificationDestination:</w:t>
      </w:r>
    </w:p>
    <w:p w14:paraId="53A3D69D" w14:textId="77777777" w:rsidR="00DA292C" w:rsidRPr="000A0A5F" w:rsidRDefault="00DA292C" w:rsidP="00DA292C">
      <w:pPr>
        <w:pStyle w:val="PL"/>
        <w:rPr>
          <w:lang w:val="fr-FR"/>
        </w:rPr>
      </w:pPr>
      <w:r w:rsidRPr="000A0A5F">
        <w:rPr>
          <w:lang w:val="fr-FR"/>
        </w:rPr>
        <w:t xml:space="preserve">          '{</w:t>
      </w:r>
      <w:r>
        <w:rPr>
          <w:lang w:val="fr-FR"/>
        </w:rPr>
        <w:t>$</w:t>
      </w:r>
      <w:r w:rsidRPr="000A0A5F">
        <w:rPr>
          <w:lang w:val="fr-FR"/>
        </w:rPr>
        <w:t>request.body#/notificationDestination}':</w:t>
      </w:r>
    </w:p>
    <w:p w14:paraId="4F6D2FBC" w14:textId="77777777" w:rsidR="00DA292C" w:rsidRPr="000A0A5F" w:rsidRDefault="00DA292C" w:rsidP="00DA292C">
      <w:pPr>
        <w:pStyle w:val="PL"/>
      </w:pPr>
      <w:r w:rsidRPr="000A0A5F">
        <w:rPr>
          <w:lang w:val="fr-FR"/>
        </w:rPr>
        <w:t xml:space="preserve">            </w:t>
      </w:r>
      <w:r w:rsidRPr="000A0A5F">
        <w:t>post:</w:t>
      </w:r>
    </w:p>
    <w:p w14:paraId="2ACD0BF3" w14:textId="77777777" w:rsidR="00DA292C" w:rsidRPr="000A0A5F" w:rsidRDefault="00DA292C" w:rsidP="00DA292C">
      <w:pPr>
        <w:pStyle w:val="PL"/>
      </w:pPr>
      <w:r w:rsidRPr="000A0A5F">
        <w:t xml:space="preserve">              requestBody:  # contents of the callback message</w:t>
      </w:r>
    </w:p>
    <w:p w14:paraId="17503C27" w14:textId="77777777" w:rsidR="00DA292C" w:rsidRPr="000A0A5F" w:rsidRDefault="00DA292C" w:rsidP="00DA292C">
      <w:pPr>
        <w:pStyle w:val="PL"/>
      </w:pPr>
      <w:r w:rsidRPr="000A0A5F">
        <w:t xml:space="preserve">                required: true</w:t>
      </w:r>
    </w:p>
    <w:p w14:paraId="7C205398" w14:textId="77777777" w:rsidR="00DA292C" w:rsidRPr="000A0A5F" w:rsidRDefault="00DA292C" w:rsidP="00DA292C">
      <w:pPr>
        <w:pStyle w:val="PL"/>
      </w:pPr>
      <w:r w:rsidRPr="000A0A5F">
        <w:t xml:space="preserve">                content:</w:t>
      </w:r>
    </w:p>
    <w:p w14:paraId="7F33ED98" w14:textId="77777777" w:rsidR="00DA292C" w:rsidRPr="000A0A5F" w:rsidRDefault="00DA292C" w:rsidP="00DA292C">
      <w:pPr>
        <w:pStyle w:val="PL"/>
      </w:pPr>
      <w:r w:rsidRPr="000A0A5F">
        <w:t xml:space="preserve">                  application/json:</w:t>
      </w:r>
    </w:p>
    <w:p w14:paraId="062ED855" w14:textId="77777777" w:rsidR="00DA292C" w:rsidRPr="000A0A5F" w:rsidRDefault="00DA292C" w:rsidP="00DA292C">
      <w:pPr>
        <w:pStyle w:val="PL"/>
      </w:pPr>
      <w:r w:rsidRPr="000A0A5F">
        <w:t xml:space="preserve">                    schema:</w:t>
      </w:r>
    </w:p>
    <w:p w14:paraId="4E2DEEF3" w14:textId="77777777" w:rsidR="00DA292C" w:rsidRPr="000A0A5F" w:rsidRDefault="00DA292C" w:rsidP="00DA292C">
      <w:pPr>
        <w:pStyle w:val="PL"/>
      </w:pPr>
      <w:r w:rsidRPr="000A0A5F">
        <w:t xml:space="preserve">                      $ref: '#/components/schemas/ConfigurationNotification'</w:t>
      </w:r>
    </w:p>
    <w:p w14:paraId="5334B159" w14:textId="77777777" w:rsidR="00DA292C" w:rsidRPr="000A0A5F" w:rsidRDefault="00DA292C" w:rsidP="00DA292C">
      <w:pPr>
        <w:pStyle w:val="PL"/>
      </w:pPr>
      <w:r w:rsidRPr="000A0A5F">
        <w:t xml:space="preserve">              responses:</w:t>
      </w:r>
    </w:p>
    <w:p w14:paraId="278491B4" w14:textId="77777777" w:rsidR="00DA292C" w:rsidRPr="000A0A5F" w:rsidRDefault="00DA292C" w:rsidP="00DA292C">
      <w:pPr>
        <w:pStyle w:val="PL"/>
      </w:pPr>
      <w:r w:rsidRPr="000A0A5F">
        <w:t xml:space="preserve">                '204':</w:t>
      </w:r>
    </w:p>
    <w:p w14:paraId="23D66F39" w14:textId="77777777" w:rsidR="00DA292C" w:rsidRPr="000A0A5F" w:rsidRDefault="00DA292C" w:rsidP="00DA292C">
      <w:pPr>
        <w:pStyle w:val="PL"/>
      </w:pPr>
      <w:r w:rsidRPr="000A0A5F">
        <w:t xml:space="preserve">                  description: No Content (successful notification)</w:t>
      </w:r>
    </w:p>
    <w:p w14:paraId="7475A676" w14:textId="77777777" w:rsidR="00DA292C" w:rsidRPr="000A0A5F" w:rsidRDefault="00DA292C" w:rsidP="00DA292C">
      <w:pPr>
        <w:pStyle w:val="PL"/>
      </w:pPr>
      <w:r w:rsidRPr="000A0A5F">
        <w:t xml:space="preserve">                '307':</w:t>
      </w:r>
    </w:p>
    <w:p w14:paraId="607FE504" w14:textId="77777777" w:rsidR="00DA292C" w:rsidRPr="000A0A5F" w:rsidRDefault="00DA292C" w:rsidP="00DA292C">
      <w:pPr>
        <w:pStyle w:val="PL"/>
      </w:pPr>
      <w:r w:rsidRPr="000A0A5F">
        <w:t xml:space="preserve">                  $ref: 'TS29122_CommonData.yaml#/components/responses/307'</w:t>
      </w:r>
    </w:p>
    <w:p w14:paraId="2581B6E0" w14:textId="77777777" w:rsidR="00DA292C" w:rsidRPr="000A0A5F" w:rsidRDefault="00DA292C" w:rsidP="00DA292C">
      <w:pPr>
        <w:pStyle w:val="PL"/>
      </w:pPr>
      <w:r w:rsidRPr="000A0A5F">
        <w:t xml:space="preserve">                '308':</w:t>
      </w:r>
    </w:p>
    <w:p w14:paraId="7C5182D7" w14:textId="77777777" w:rsidR="00DA292C" w:rsidRPr="000A0A5F" w:rsidRDefault="00DA292C" w:rsidP="00DA292C">
      <w:pPr>
        <w:pStyle w:val="PL"/>
      </w:pPr>
      <w:r w:rsidRPr="000A0A5F">
        <w:t xml:space="preserve">                  $ref: 'TS29122_CommonData.yaml#/components/responses/308'</w:t>
      </w:r>
    </w:p>
    <w:p w14:paraId="5E157FA5" w14:textId="77777777" w:rsidR="00DA292C" w:rsidRPr="000A0A5F" w:rsidRDefault="00DA292C" w:rsidP="00DA292C">
      <w:pPr>
        <w:pStyle w:val="PL"/>
      </w:pPr>
      <w:r w:rsidRPr="000A0A5F">
        <w:t xml:space="preserve">                '400':</w:t>
      </w:r>
    </w:p>
    <w:p w14:paraId="79CEBB6C" w14:textId="77777777" w:rsidR="00DA292C" w:rsidRPr="000A0A5F" w:rsidRDefault="00DA292C" w:rsidP="00DA292C">
      <w:pPr>
        <w:pStyle w:val="PL"/>
      </w:pPr>
      <w:r w:rsidRPr="000A0A5F">
        <w:t xml:space="preserve">                  $ref: 'TS29122_CommonData.yaml#/components/responses/400'</w:t>
      </w:r>
    </w:p>
    <w:p w14:paraId="0AF92050" w14:textId="77777777" w:rsidR="00DA292C" w:rsidRPr="000A0A5F" w:rsidRDefault="00DA292C" w:rsidP="00DA292C">
      <w:pPr>
        <w:pStyle w:val="PL"/>
      </w:pPr>
      <w:r w:rsidRPr="000A0A5F">
        <w:t xml:space="preserve">                '401':</w:t>
      </w:r>
    </w:p>
    <w:p w14:paraId="12595D21" w14:textId="77777777" w:rsidR="00DA292C" w:rsidRPr="000A0A5F" w:rsidRDefault="00DA292C" w:rsidP="00DA292C">
      <w:pPr>
        <w:pStyle w:val="PL"/>
      </w:pPr>
      <w:r w:rsidRPr="000A0A5F">
        <w:t xml:space="preserve">                  $ref: 'TS29122_CommonData.yaml#/components/responses/401'</w:t>
      </w:r>
    </w:p>
    <w:p w14:paraId="09567A15" w14:textId="77777777" w:rsidR="00DA292C" w:rsidRPr="000A0A5F" w:rsidRDefault="00DA292C" w:rsidP="00DA292C">
      <w:pPr>
        <w:pStyle w:val="PL"/>
      </w:pPr>
      <w:r w:rsidRPr="000A0A5F">
        <w:t xml:space="preserve">                '403':</w:t>
      </w:r>
    </w:p>
    <w:p w14:paraId="559628DB" w14:textId="77777777" w:rsidR="00DA292C" w:rsidRPr="000A0A5F" w:rsidRDefault="00DA292C" w:rsidP="00DA292C">
      <w:pPr>
        <w:pStyle w:val="PL"/>
      </w:pPr>
      <w:r w:rsidRPr="000A0A5F">
        <w:t xml:space="preserve">                  $ref: 'TS29122_CommonData.yaml#/components/responses/403'</w:t>
      </w:r>
    </w:p>
    <w:p w14:paraId="7CAA405B" w14:textId="77777777" w:rsidR="00DA292C" w:rsidRPr="000A0A5F" w:rsidRDefault="00DA292C" w:rsidP="00DA292C">
      <w:pPr>
        <w:pStyle w:val="PL"/>
      </w:pPr>
      <w:r w:rsidRPr="000A0A5F">
        <w:t xml:space="preserve">                '404':</w:t>
      </w:r>
    </w:p>
    <w:p w14:paraId="2A73EB5B" w14:textId="77777777" w:rsidR="00DA292C" w:rsidRPr="000A0A5F" w:rsidRDefault="00DA292C" w:rsidP="00DA292C">
      <w:pPr>
        <w:pStyle w:val="PL"/>
      </w:pPr>
      <w:r w:rsidRPr="000A0A5F">
        <w:t xml:space="preserve">                  $ref: 'TS29122_CommonData.yaml#/components/responses/404'</w:t>
      </w:r>
    </w:p>
    <w:p w14:paraId="3C18C51F" w14:textId="77777777" w:rsidR="00DA292C" w:rsidRPr="000A0A5F" w:rsidRDefault="00DA292C" w:rsidP="00DA292C">
      <w:pPr>
        <w:pStyle w:val="PL"/>
      </w:pPr>
      <w:r w:rsidRPr="000A0A5F">
        <w:t xml:space="preserve">                '411':</w:t>
      </w:r>
    </w:p>
    <w:p w14:paraId="1D4EFF8B" w14:textId="77777777" w:rsidR="00DA292C" w:rsidRPr="000A0A5F" w:rsidRDefault="00DA292C" w:rsidP="00DA292C">
      <w:pPr>
        <w:pStyle w:val="PL"/>
      </w:pPr>
      <w:r w:rsidRPr="000A0A5F">
        <w:t xml:space="preserve">                  $ref: 'TS29122_CommonData.yaml#/components/responses/411'</w:t>
      </w:r>
    </w:p>
    <w:p w14:paraId="7AAE43B2" w14:textId="77777777" w:rsidR="00DA292C" w:rsidRPr="000A0A5F" w:rsidRDefault="00DA292C" w:rsidP="00DA292C">
      <w:pPr>
        <w:pStyle w:val="PL"/>
      </w:pPr>
      <w:r w:rsidRPr="000A0A5F">
        <w:t xml:space="preserve">                '413':</w:t>
      </w:r>
    </w:p>
    <w:p w14:paraId="0A67F974" w14:textId="77777777" w:rsidR="00DA292C" w:rsidRPr="000A0A5F" w:rsidRDefault="00DA292C" w:rsidP="00DA292C">
      <w:pPr>
        <w:pStyle w:val="PL"/>
      </w:pPr>
      <w:r w:rsidRPr="000A0A5F">
        <w:t xml:space="preserve">                  $ref: 'TS29122_CommonData.yaml#/components/responses/413'</w:t>
      </w:r>
    </w:p>
    <w:p w14:paraId="51D99F4C" w14:textId="77777777" w:rsidR="00DA292C" w:rsidRPr="000A0A5F" w:rsidRDefault="00DA292C" w:rsidP="00DA292C">
      <w:pPr>
        <w:pStyle w:val="PL"/>
      </w:pPr>
      <w:r w:rsidRPr="000A0A5F">
        <w:t xml:space="preserve">                '415':</w:t>
      </w:r>
    </w:p>
    <w:p w14:paraId="24C0FD61" w14:textId="77777777" w:rsidR="00DA292C" w:rsidRPr="000A0A5F" w:rsidRDefault="00DA292C" w:rsidP="00DA292C">
      <w:pPr>
        <w:pStyle w:val="PL"/>
      </w:pPr>
      <w:r w:rsidRPr="000A0A5F">
        <w:t xml:space="preserve">                  $ref: 'TS29122_CommonData.yaml#/components/responses/415'</w:t>
      </w:r>
    </w:p>
    <w:p w14:paraId="1AC532C1" w14:textId="77777777" w:rsidR="00DA292C" w:rsidRPr="000A0A5F" w:rsidRDefault="00DA292C" w:rsidP="00DA292C">
      <w:pPr>
        <w:pStyle w:val="PL"/>
      </w:pPr>
      <w:r w:rsidRPr="000A0A5F">
        <w:t xml:space="preserve">                '429':</w:t>
      </w:r>
    </w:p>
    <w:p w14:paraId="1A38D8A7" w14:textId="77777777" w:rsidR="00DA292C" w:rsidRPr="000A0A5F" w:rsidRDefault="00DA292C" w:rsidP="00DA292C">
      <w:pPr>
        <w:pStyle w:val="PL"/>
      </w:pPr>
      <w:r w:rsidRPr="000A0A5F">
        <w:t xml:space="preserve">                  $ref: 'TS29122_CommonData.yaml#/components/responses/429'</w:t>
      </w:r>
    </w:p>
    <w:p w14:paraId="11DC3D89" w14:textId="77777777" w:rsidR="00DA292C" w:rsidRPr="000A0A5F" w:rsidRDefault="00DA292C" w:rsidP="00DA292C">
      <w:pPr>
        <w:pStyle w:val="PL"/>
      </w:pPr>
      <w:r w:rsidRPr="000A0A5F">
        <w:t xml:space="preserve">                '500':</w:t>
      </w:r>
    </w:p>
    <w:p w14:paraId="49317375" w14:textId="77777777" w:rsidR="00DA292C" w:rsidRPr="000A0A5F" w:rsidRDefault="00DA292C" w:rsidP="00DA292C">
      <w:pPr>
        <w:pStyle w:val="PL"/>
      </w:pPr>
      <w:r w:rsidRPr="000A0A5F">
        <w:t xml:space="preserve">                  $ref: 'TS29122_CommonData.yaml#/components/responses/500'</w:t>
      </w:r>
    </w:p>
    <w:p w14:paraId="09271C4F" w14:textId="77777777" w:rsidR="00DA292C" w:rsidRPr="000A0A5F" w:rsidRDefault="00DA292C" w:rsidP="00DA292C">
      <w:pPr>
        <w:pStyle w:val="PL"/>
      </w:pPr>
      <w:r w:rsidRPr="000A0A5F">
        <w:t xml:space="preserve">                '503':</w:t>
      </w:r>
    </w:p>
    <w:p w14:paraId="3C75BD25" w14:textId="77777777" w:rsidR="00DA292C" w:rsidRPr="000A0A5F" w:rsidRDefault="00DA292C" w:rsidP="00DA292C">
      <w:pPr>
        <w:pStyle w:val="PL"/>
      </w:pPr>
      <w:r w:rsidRPr="000A0A5F">
        <w:t xml:space="preserve">                  $ref: 'TS29122_CommonData.yaml#/components/responses/503'</w:t>
      </w:r>
    </w:p>
    <w:p w14:paraId="0BE601FF" w14:textId="77777777" w:rsidR="00DA292C" w:rsidRPr="000A0A5F" w:rsidRDefault="00DA292C" w:rsidP="00DA292C">
      <w:pPr>
        <w:pStyle w:val="PL"/>
      </w:pPr>
      <w:r w:rsidRPr="000A0A5F">
        <w:t xml:space="preserve">                default:</w:t>
      </w:r>
    </w:p>
    <w:p w14:paraId="11E7470A" w14:textId="77777777" w:rsidR="00DA292C" w:rsidRPr="000A0A5F" w:rsidRDefault="00DA292C" w:rsidP="00DA292C">
      <w:pPr>
        <w:pStyle w:val="PL"/>
      </w:pPr>
      <w:r w:rsidRPr="000A0A5F">
        <w:t xml:space="preserve">                  $ref: 'TS29122_CommonData.yaml#/components/responses/default'</w:t>
      </w:r>
    </w:p>
    <w:p w14:paraId="709D1555" w14:textId="77777777" w:rsidR="00DA292C" w:rsidRPr="000A0A5F" w:rsidRDefault="00DA292C" w:rsidP="00DA292C">
      <w:pPr>
        <w:pStyle w:val="PL"/>
      </w:pPr>
      <w:r w:rsidRPr="000A0A5F">
        <w:t xml:space="preserve">      responses:</w:t>
      </w:r>
    </w:p>
    <w:p w14:paraId="554861C0" w14:textId="77777777" w:rsidR="00DA292C" w:rsidRPr="000A0A5F" w:rsidRDefault="00DA292C" w:rsidP="00DA292C">
      <w:pPr>
        <w:pStyle w:val="PL"/>
      </w:pPr>
      <w:r w:rsidRPr="000A0A5F">
        <w:t xml:space="preserve">        '201':</w:t>
      </w:r>
    </w:p>
    <w:p w14:paraId="54DAF6F6" w14:textId="77777777" w:rsidR="00DA292C" w:rsidRPr="000A0A5F" w:rsidRDefault="00DA292C" w:rsidP="00DA292C">
      <w:pPr>
        <w:pStyle w:val="PL"/>
      </w:pPr>
      <w:r w:rsidRPr="000A0A5F">
        <w:t xml:space="preserve">          description: Created (Successful creation of configuration)</w:t>
      </w:r>
    </w:p>
    <w:p w14:paraId="6F413101" w14:textId="77777777" w:rsidR="00DA292C" w:rsidRPr="000A0A5F" w:rsidRDefault="00DA292C" w:rsidP="00DA292C">
      <w:pPr>
        <w:pStyle w:val="PL"/>
      </w:pPr>
      <w:r w:rsidRPr="000A0A5F">
        <w:t xml:space="preserve">          content:</w:t>
      </w:r>
    </w:p>
    <w:p w14:paraId="3301D3F2" w14:textId="77777777" w:rsidR="00DA292C" w:rsidRPr="000A0A5F" w:rsidRDefault="00DA292C" w:rsidP="00DA292C">
      <w:pPr>
        <w:pStyle w:val="PL"/>
      </w:pPr>
      <w:r w:rsidRPr="000A0A5F">
        <w:t xml:space="preserve">            application/json:</w:t>
      </w:r>
    </w:p>
    <w:p w14:paraId="682CC9FF" w14:textId="77777777" w:rsidR="00DA292C" w:rsidRPr="000A0A5F" w:rsidRDefault="00DA292C" w:rsidP="00DA292C">
      <w:pPr>
        <w:pStyle w:val="PL"/>
      </w:pPr>
      <w:r w:rsidRPr="000A0A5F">
        <w:t xml:space="preserve">              schema:</w:t>
      </w:r>
    </w:p>
    <w:p w14:paraId="194E28BC" w14:textId="77777777" w:rsidR="00DA292C" w:rsidRPr="000A0A5F" w:rsidRDefault="00DA292C" w:rsidP="00DA292C">
      <w:pPr>
        <w:pStyle w:val="PL"/>
      </w:pPr>
      <w:r w:rsidRPr="000A0A5F">
        <w:t xml:space="preserve">                $ref: '#/components/schemas/NpConfiguration'</w:t>
      </w:r>
    </w:p>
    <w:p w14:paraId="667D79C1" w14:textId="77777777" w:rsidR="00DA292C" w:rsidRPr="000A0A5F" w:rsidRDefault="00DA292C" w:rsidP="00DA292C">
      <w:pPr>
        <w:pStyle w:val="PL"/>
      </w:pPr>
      <w:r w:rsidRPr="000A0A5F">
        <w:t xml:space="preserve">          headers:</w:t>
      </w:r>
    </w:p>
    <w:p w14:paraId="76B4C98F" w14:textId="77777777" w:rsidR="00DA292C" w:rsidRPr="000A0A5F" w:rsidRDefault="00DA292C" w:rsidP="00DA292C">
      <w:pPr>
        <w:pStyle w:val="PL"/>
      </w:pPr>
      <w:r w:rsidRPr="000A0A5F">
        <w:t xml:space="preserve">            Location:</w:t>
      </w:r>
    </w:p>
    <w:p w14:paraId="10A57B19" w14:textId="77777777" w:rsidR="00DA292C" w:rsidRPr="000A0A5F" w:rsidRDefault="00DA292C" w:rsidP="00DA292C">
      <w:pPr>
        <w:pStyle w:val="PL"/>
      </w:pPr>
      <w:r w:rsidRPr="000A0A5F">
        <w:t xml:space="preserve">              description: 'Contains the URI of the newly created resource'</w:t>
      </w:r>
    </w:p>
    <w:p w14:paraId="37702335" w14:textId="77777777" w:rsidR="00DA292C" w:rsidRPr="000A0A5F" w:rsidRDefault="00DA292C" w:rsidP="00DA292C">
      <w:pPr>
        <w:pStyle w:val="PL"/>
      </w:pPr>
      <w:r w:rsidRPr="000A0A5F">
        <w:t xml:space="preserve">              required: true</w:t>
      </w:r>
    </w:p>
    <w:p w14:paraId="640379C6" w14:textId="77777777" w:rsidR="00DA292C" w:rsidRPr="000A0A5F" w:rsidRDefault="00DA292C" w:rsidP="00DA292C">
      <w:pPr>
        <w:pStyle w:val="PL"/>
      </w:pPr>
      <w:r w:rsidRPr="000A0A5F">
        <w:t xml:space="preserve">              schema:</w:t>
      </w:r>
    </w:p>
    <w:p w14:paraId="746392BE" w14:textId="77777777" w:rsidR="00DA292C" w:rsidRPr="000A0A5F" w:rsidRDefault="00DA292C" w:rsidP="00DA292C">
      <w:pPr>
        <w:pStyle w:val="PL"/>
      </w:pPr>
      <w:r w:rsidRPr="000A0A5F">
        <w:t xml:space="preserve">                type: string</w:t>
      </w:r>
    </w:p>
    <w:p w14:paraId="2B017FDB" w14:textId="77777777" w:rsidR="00DA292C" w:rsidRPr="000A0A5F" w:rsidRDefault="00DA292C" w:rsidP="00DA292C">
      <w:pPr>
        <w:pStyle w:val="PL"/>
      </w:pPr>
      <w:r w:rsidRPr="000A0A5F">
        <w:t xml:space="preserve">        '400':</w:t>
      </w:r>
    </w:p>
    <w:p w14:paraId="7392BFB5" w14:textId="77777777" w:rsidR="00DA292C" w:rsidRPr="000A0A5F" w:rsidRDefault="00DA292C" w:rsidP="00DA292C">
      <w:pPr>
        <w:pStyle w:val="PL"/>
      </w:pPr>
      <w:r w:rsidRPr="000A0A5F">
        <w:t xml:space="preserve">          $ref: 'TS29122_CommonData.yaml#/components/responses/400'</w:t>
      </w:r>
    </w:p>
    <w:p w14:paraId="5FD18A13" w14:textId="77777777" w:rsidR="00DA292C" w:rsidRPr="000A0A5F" w:rsidRDefault="00DA292C" w:rsidP="00DA292C">
      <w:pPr>
        <w:pStyle w:val="PL"/>
      </w:pPr>
      <w:r w:rsidRPr="000A0A5F">
        <w:t xml:space="preserve">        '401':</w:t>
      </w:r>
    </w:p>
    <w:p w14:paraId="04AAD68B" w14:textId="77777777" w:rsidR="00DA292C" w:rsidRPr="000A0A5F" w:rsidRDefault="00DA292C" w:rsidP="00DA292C">
      <w:pPr>
        <w:pStyle w:val="PL"/>
      </w:pPr>
      <w:r w:rsidRPr="000A0A5F">
        <w:t xml:space="preserve">          $ref: 'TS29122_CommonData.yaml#/components/responses/401'</w:t>
      </w:r>
    </w:p>
    <w:p w14:paraId="28F54B98" w14:textId="77777777" w:rsidR="00DA292C" w:rsidRPr="000A0A5F" w:rsidRDefault="00DA292C" w:rsidP="00DA292C">
      <w:pPr>
        <w:pStyle w:val="PL"/>
      </w:pPr>
      <w:r w:rsidRPr="000A0A5F">
        <w:t xml:space="preserve">        '403':</w:t>
      </w:r>
    </w:p>
    <w:p w14:paraId="6561C96D" w14:textId="77777777" w:rsidR="00DA292C" w:rsidRPr="000A0A5F" w:rsidRDefault="00DA292C" w:rsidP="00DA292C">
      <w:pPr>
        <w:pStyle w:val="PL"/>
      </w:pPr>
      <w:r w:rsidRPr="000A0A5F">
        <w:t xml:space="preserve">          $ref: 'TS29122_CommonData.yaml#/components/responses/403'</w:t>
      </w:r>
    </w:p>
    <w:p w14:paraId="7379582D" w14:textId="77777777" w:rsidR="00DA292C" w:rsidRPr="000A0A5F" w:rsidRDefault="00DA292C" w:rsidP="00DA292C">
      <w:pPr>
        <w:pStyle w:val="PL"/>
      </w:pPr>
      <w:r w:rsidRPr="000A0A5F">
        <w:t xml:space="preserve">        '404':</w:t>
      </w:r>
    </w:p>
    <w:p w14:paraId="1138A0AD" w14:textId="77777777" w:rsidR="00DA292C" w:rsidRPr="000A0A5F" w:rsidRDefault="00DA292C" w:rsidP="00DA292C">
      <w:pPr>
        <w:pStyle w:val="PL"/>
      </w:pPr>
      <w:r w:rsidRPr="000A0A5F">
        <w:t xml:space="preserve">          $ref: 'TS29122_CommonData.yaml#/components/responses/404'</w:t>
      </w:r>
    </w:p>
    <w:p w14:paraId="4478B6BC" w14:textId="77777777" w:rsidR="00DA292C" w:rsidRPr="000A0A5F" w:rsidRDefault="00DA292C" w:rsidP="00DA292C">
      <w:pPr>
        <w:pStyle w:val="PL"/>
      </w:pPr>
      <w:r w:rsidRPr="000A0A5F">
        <w:t xml:space="preserve">        '411':</w:t>
      </w:r>
    </w:p>
    <w:p w14:paraId="66071260" w14:textId="77777777" w:rsidR="00DA292C" w:rsidRPr="000A0A5F" w:rsidRDefault="00DA292C" w:rsidP="00DA292C">
      <w:pPr>
        <w:pStyle w:val="PL"/>
      </w:pPr>
      <w:r w:rsidRPr="000A0A5F">
        <w:t xml:space="preserve">          $ref: 'TS29122_CommonData.yaml#/components/responses/411'</w:t>
      </w:r>
    </w:p>
    <w:p w14:paraId="3858E30A" w14:textId="77777777" w:rsidR="00DA292C" w:rsidRPr="000A0A5F" w:rsidRDefault="00DA292C" w:rsidP="00DA292C">
      <w:pPr>
        <w:pStyle w:val="PL"/>
      </w:pPr>
      <w:r w:rsidRPr="000A0A5F">
        <w:t xml:space="preserve">        '413':</w:t>
      </w:r>
    </w:p>
    <w:p w14:paraId="450ABB44" w14:textId="77777777" w:rsidR="00DA292C" w:rsidRPr="000A0A5F" w:rsidRDefault="00DA292C" w:rsidP="00DA292C">
      <w:pPr>
        <w:pStyle w:val="PL"/>
      </w:pPr>
      <w:r w:rsidRPr="000A0A5F">
        <w:t xml:space="preserve">          $ref: 'TS29122_CommonData.yaml#/components/responses/413'</w:t>
      </w:r>
    </w:p>
    <w:p w14:paraId="47BF083A" w14:textId="77777777" w:rsidR="00DA292C" w:rsidRPr="000A0A5F" w:rsidRDefault="00DA292C" w:rsidP="00DA292C">
      <w:pPr>
        <w:pStyle w:val="PL"/>
      </w:pPr>
      <w:r w:rsidRPr="000A0A5F">
        <w:t xml:space="preserve">        '415':</w:t>
      </w:r>
    </w:p>
    <w:p w14:paraId="06AB81D3" w14:textId="77777777" w:rsidR="00DA292C" w:rsidRPr="000A0A5F" w:rsidRDefault="00DA292C" w:rsidP="00DA292C">
      <w:pPr>
        <w:pStyle w:val="PL"/>
      </w:pPr>
      <w:r w:rsidRPr="000A0A5F">
        <w:t xml:space="preserve">          $ref: 'TS29122_CommonData.yaml#/components/responses/415'</w:t>
      </w:r>
    </w:p>
    <w:p w14:paraId="7CA02C94" w14:textId="77777777" w:rsidR="00DA292C" w:rsidRPr="000A0A5F" w:rsidRDefault="00DA292C" w:rsidP="00DA292C">
      <w:pPr>
        <w:pStyle w:val="PL"/>
      </w:pPr>
      <w:r w:rsidRPr="000A0A5F">
        <w:lastRenderedPageBreak/>
        <w:t xml:space="preserve">        '429':</w:t>
      </w:r>
    </w:p>
    <w:p w14:paraId="27DB1B0F" w14:textId="77777777" w:rsidR="00DA292C" w:rsidRPr="000A0A5F" w:rsidRDefault="00DA292C" w:rsidP="00DA292C">
      <w:pPr>
        <w:pStyle w:val="PL"/>
      </w:pPr>
      <w:r w:rsidRPr="000A0A5F">
        <w:t xml:space="preserve">          $ref: 'TS29122_CommonData.yaml#/components/responses/429'</w:t>
      </w:r>
    </w:p>
    <w:p w14:paraId="1BA9DA81" w14:textId="77777777" w:rsidR="00DA292C" w:rsidRPr="000A0A5F" w:rsidRDefault="00DA292C" w:rsidP="00DA292C">
      <w:pPr>
        <w:pStyle w:val="PL"/>
      </w:pPr>
      <w:r w:rsidRPr="000A0A5F">
        <w:t xml:space="preserve">        '500':</w:t>
      </w:r>
    </w:p>
    <w:p w14:paraId="5E304859" w14:textId="77777777" w:rsidR="00DA292C" w:rsidRPr="000A0A5F" w:rsidRDefault="00DA292C" w:rsidP="00DA292C">
      <w:pPr>
        <w:pStyle w:val="PL"/>
      </w:pPr>
      <w:r w:rsidRPr="000A0A5F">
        <w:t xml:space="preserve">          $ref: 'TS29122_CommonData.yaml#/components/responses/500'</w:t>
      </w:r>
    </w:p>
    <w:p w14:paraId="7D547517" w14:textId="77777777" w:rsidR="00DA292C" w:rsidRPr="000A0A5F" w:rsidRDefault="00DA292C" w:rsidP="00DA292C">
      <w:pPr>
        <w:pStyle w:val="PL"/>
      </w:pPr>
      <w:r w:rsidRPr="000A0A5F">
        <w:t xml:space="preserve">        '503':</w:t>
      </w:r>
    </w:p>
    <w:p w14:paraId="2C1CEFBD" w14:textId="77777777" w:rsidR="00DA292C" w:rsidRPr="000A0A5F" w:rsidRDefault="00DA292C" w:rsidP="00DA292C">
      <w:pPr>
        <w:pStyle w:val="PL"/>
      </w:pPr>
      <w:r w:rsidRPr="000A0A5F">
        <w:t xml:space="preserve">          $ref: 'TS29122_CommonData.yaml#/components/responses/503'</w:t>
      </w:r>
    </w:p>
    <w:p w14:paraId="6D25ED37" w14:textId="77777777" w:rsidR="00DA292C" w:rsidRPr="000A0A5F" w:rsidRDefault="00DA292C" w:rsidP="00DA292C">
      <w:pPr>
        <w:pStyle w:val="PL"/>
      </w:pPr>
      <w:r w:rsidRPr="000A0A5F">
        <w:t xml:space="preserve">        default:</w:t>
      </w:r>
    </w:p>
    <w:p w14:paraId="630A42BA" w14:textId="77777777" w:rsidR="00DA292C" w:rsidRPr="000A0A5F" w:rsidRDefault="00DA292C" w:rsidP="00DA292C">
      <w:pPr>
        <w:pStyle w:val="PL"/>
      </w:pPr>
      <w:r w:rsidRPr="000A0A5F">
        <w:t xml:space="preserve">          $ref: 'TS29122_CommonData.yaml#/components/responses/default'</w:t>
      </w:r>
    </w:p>
    <w:p w14:paraId="1BAEBB34" w14:textId="77777777" w:rsidR="00DA292C" w:rsidRPr="000A0A5F" w:rsidRDefault="00DA292C" w:rsidP="00DA292C">
      <w:pPr>
        <w:pStyle w:val="PL"/>
      </w:pPr>
    </w:p>
    <w:p w14:paraId="1950875F" w14:textId="77777777" w:rsidR="00DA292C" w:rsidRPr="000A0A5F" w:rsidRDefault="00DA292C" w:rsidP="00DA292C">
      <w:pPr>
        <w:pStyle w:val="PL"/>
      </w:pPr>
      <w:r w:rsidRPr="000A0A5F">
        <w:t xml:space="preserve">  /{scsAsId}/configurations/{configurationId}:</w:t>
      </w:r>
    </w:p>
    <w:p w14:paraId="4165F3F2" w14:textId="77777777" w:rsidR="00DA292C" w:rsidRPr="000A0A5F" w:rsidRDefault="00DA292C" w:rsidP="00DA292C">
      <w:pPr>
        <w:pStyle w:val="PL"/>
      </w:pPr>
      <w:r w:rsidRPr="000A0A5F">
        <w:t xml:space="preserve">    get:</w:t>
      </w:r>
    </w:p>
    <w:p w14:paraId="7F4C59BC" w14:textId="77777777" w:rsidR="00DA292C" w:rsidRPr="000A0A5F" w:rsidRDefault="00DA292C" w:rsidP="00DA292C">
      <w:pPr>
        <w:pStyle w:val="PL"/>
      </w:pPr>
      <w:r w:rsidRPr="000A0A5F">
        <w:t xml:space="preserve">      summary: Read an active configuration for the SCS/AS and the configuration Id.</w:t>
      </w:r>
    </w:p>
    <w:p w14:paraId="2F1B84CC" w14:textId="77777777" w:rsidR="00DA292C" w:rsidRPr="000A0A5F" w:rsidRDefault="00DA292C" w:rsidP="00DA292C">
      <w:pPr>
        <w:pStyle w:val="PL"/>
      </w:pPr>
      <w:r w:rsidRPr="000A0A5F">
        <w:t xml:space="preserve">      </w:t>
      </w:r>
      <w:r w:rsidRPr="000A0A5F">
        <w:rPr>
          <w:rFonts w:cs="Courier New"/>
          <w:szCs w:val="16"/>
        </w:rPr>
        <w:t>operationId: FetchInd</w:t>
      </w:r>
      <w:r w:rsidRPr="000A0A5F">
        <w:t>NPConfiguration</w:t>
      </w:r>
    </w:p>
    <w:p w14:paraId="4DC2578E" w14:textId="77777777" w:rsidR="00DA292C" w:rsidRPr="000A0A5F" w:rsidRDefault="00DA292C" w:rsidP="00DA292C">
      <w:pPr>
        <w:pStyle w:val="PL"/>
      </w:pPr>
      <w:r w:rsidRPr="000A0A5F">
        <w:t xml:space="preserve">      tags:</w:t>
      </w:r>
    </w:p>
    <w:p w14:paraId="33A5CD6F" w14:textId="77777777" w:rsidR="00DA292C" w:rsidRPr="000A0A5F" w:rsidRDefault="00DA292C" w:rsidP="00DA292C">
      <w:pPr>
        <w:pStyle w:val="PL"/>
      </w:pPr>
      <w:r w:rsidRPr="000A0A5F">
        <w:t xml:space="preserve">        - Individual Np Configuration</w:t>
      </w:r>
    </w:p>
    <w:p w14:paraId="7AC6F5E9" w14:textId="77777777" w:rsidR="00DA292C" w:rsidRPr="000A0A5F" w:rsidRDefault="00DA292C" w:rsidP="00DA292C">
      <w:pPr>
        <w:pStyle w:val="PL"/>
      </w:pPr>
      <w:r w:rsidRPr="000A0A5F">
        <w:t xml:space="preserve">      parameters:</w:t>
      </w:r>
    </w:p>
    <w:p w14:paraId="3DD4DCA3" w14:textId="77777777" w:rsidR="00DA292C" w:rsidRPr="000A0A5F" w:rsidRDefault="00DA292C" w:rsidP="00DA292C">
      <w:pPr>
        <w:pStyle w:val="PL"/>
      </w:pPr>
      <w:r w:rsidRPr="000A0A5F">
        <w:t xml:space="preserve">        - name: scsAsId</w:t>
      </w:r>
    </w:p>
    <w:p w14:paraId="2A212FC2" w14:textId="77777777" w:rsidR="00DA292C" w:rsidRPr="000A0A5F" w:rsidRDefault="00DA292C" w:rsidP="00DA292C">
      <w:pPr>
        <w:pStyle w:val="PL"/>
      </w:pPr>
      <w:r w:rsidRPr="000A0A5F">
        <w:t xml:space="preserve">          in: path</w:t>
      </w:r>
    </w:p>
    <w:p w14:paraId="5631F772" w14:textId="77777777" w:rsidR="00DA292C" w:rsidRPr="000A0A5F" w:rsidRDefault="00DA292C" w:rsidP="00DA292C">
      <w:pPr>
        <w:pStyle w:val="PL"/>
      </w:pPr>
      <w:r w:rsidRPr="000A0A5F">
        <w:t xml:space="preserve">          description: Identifier of the SCS/AS</w:t>
      </w:r>
    </w:p>
    <w:p w14:paraId="55EEC5AD" w14:textId="77777777" w:rsidR="00DA292C" w:rsidRPr="000A0A5F" w:rsidRDefault="00DA292C" w:rsidP="00DA292C">
      <w:pPr>
        <w:pStyle w:val="PL"/>
      </w:pPr>
      <w:r w:rsidRPr="000A0A5F">
        <w:t xml:space="preserve">          required: true</w:t>
      </w:r>
    </w:p>
    <w:p w14:paraId="442261F4" w14:textId="77777777" w:rsidR="00DA292C" w:rsidRPr="000A0A5F" w:rsidRDefault="00DA292C" w:rsidP="00DA292C">
      <w:pPr>
        <w:pStyle w:val="PL"/>
      </w:pPr>
      <w:r w:rsidRPr="000A0A5F">
        <w:t xml:space="preserve">          schema:</w:t>
      </w:r>
    </w:p>
    <w:p w14:paraId="76149AE4" w14:textId="77777777" w:rsidR="00DA292C" w:rsidRPr="000A0A5F" w:rsidRDefault="00DA292C" w:rsidP="00DA292C">
      <w:pPr>
        <w:pStyle w:val="PL"/>
      </w:pPr>
      <w:r w:rsidRPr="000A0A5F">
        <w:t xml:space="preserve">            type: string</w:t>
      </w:r>
    </w:p>
    <w:p w14:paraId="0F870116" w14:textId="77777777" w:rsidR="00DA292C" w:rsidRPr="000A0A5F" w:rsidRDefault="00DA292C" w:rsidP="00DA292C">
      <w:pPr>
        <w:pStyle w:val="PL"/>
      </w:pPr>
      <w:r w:rsidRPr="000A0A5F">
        <w:t xml:space="preserve">        - name: configurationId</w:t>
      </w:r>
    </w:p>
    <w:p w14:paraId="49415DF7" w14:textId="77777777" w:rsidR="00DA292C" w:rsidRPr="000A0A5F" w:rsidRDefault="00DA292C" w:rsidP="00DA292C">
      <w:pPr>
        <w:pStyle w:val="PL"/>
      </w:pPr>
      <w:r w:rsidRPr="000A0A5F">
        <w:t xml:space="preserve">          in: path</w:t>
      </w:r>
    </w:p>
    <w:p w14:paraId="6BBEB6AD" w14:textId="77777777" w:rsidR="00DA292C" w:rsidRPr="000A0A5F" w:rsidRDefault="00DA292C" w:rsidP="00DA292C">
      <w:pPr>
        <w:pStyle w:val="PL"/>
      </w:pPr>
      <w:r w:rsidRPr="000A0A5F">
        <w:t xml:space="preserve">          description: Identifier of the configuration resource</w:t>
      </w:r>
    </w:p>
    <w:p w14:paraId="0E7304E9" w14:textId="77777777" w:rsidR="00DA292C" w:rsidRPr="000A0A5F" w:rsidRDefault="00DA292C" w:rsidP="00DA292C">
      <w:pPr>
        <w:pStyle w:val="PL"/>
      </w:pPr>
      <w:r w:rsidRPr="000A0A5F">
        <w:t xml:space="preserve">          required: true</w:t>
      </w:r>
    </w:p>
    <w:p w14:paraId="6D900E12" w14:textId="77777777" w:rsidR="00DA292C" w:rsidRPr="000A0A5F" w:rsidRDefault="00DA292C" w:rsidP="00DA292C">
      <w:pPr>
        <w:pStyle w:val="PL"/>
      </w:pPr>
      <w:r w:rsidRPr="000A0A5F">
        <w:t xml:space="preserve">          schema:</w:t>
      </w:r>
    </w:p>
    <w:p w14:paraId="4A78C7EB" w14:textId="77777777" w:rsidR="00DA292C" w:rsidRPr="000A0A5F" w:rsidRDefault="00DA292C" w:rsidP="00DA292C">
      <w:pPr>
        <w:pStyle w:val="PL"/>
      </w:pPr>
      <w:r w:rsidRPr="000A0A5F">
        <w:t xml:space="preserve">            type: string</w:t>
      </w:r>
    </w:p>
    <w:p w14:paraId="169A541F" w14:textId="77777777" w:rsidR="00DA292C" w:rsidRPr="000A0A5F" w:rsidRDefault="00DA292C" w:rsidP="00DA292C">
      <w:pPr>
        <w:pStyle w:val="PL"/>
      </w:pPr>
      <w:r w:rsidRPr="000A0A5F">
        <w:t xml:space="preserve">      responses:</w:t>
      </w:r>
    </w:p>
    <w:p w14:paraId="3999E342" w14:textId="77777777" w:rsidR="00DA292C" w:rsidRPr="000A0A5F" w:rsidRDefault="00DA292C" w:rsidP="00DA292C">
      <w:pPr>
        <w:pStyle w:val="PL"/>
      </w:pPr>
      <w:r w:rsidRPr="000A0A5F">
        <w:t xml:space="preserve">        '200':</w:t>
      </w:r>
    </w:p>
    <w:p w14:paraId="5FB02514" w14:textId="77777777" w:rsidR="00DA292C" w:rsidRPr="000A0A5F" w:rsidRDefault="00DA292C" w:rsidP="00DA292C">
      <w:pPr>
        <w:pStyle w:val="PL"/>
      </w:pPr>
      <w:r w:rsidRPr="000A0A5F">
        <w:t xml:space="preserve">          description: OK (Successful get the active configuration)</w:t>
      </w:r>
    </w:p>
    <w:p w14:paraId="038B62C3" w14:textId="77777777" w:rsidR="00DA292C" w:rsidRPr="000A0A5F" w:rsidRDefault="00DA292C" w:rsidP="00DA292C">
      <w:pPr>
        <w:pStyle w:val="PL"/>
      </w:pPr>
      <w:r w:rsidRPr="000A0A5F">
        <w:t xml:space="preserve">          content:</w:t>
      </w:r>
    </w:p>
    <w:p w14:paraId="155874EF" w14:textId="77777777" w:rsidR="00DA292C" w:rsidRPr="000A0A5F" w:rsidRDefault="00DA292C" w:rsidP="00DA292C">
      <w:pPr>
        <w:pStyle w:val="PL"/>
      </w:pPr>
      <w:r w:rsidRPr="000A0A5F">
        <w:t xml:space="preserve">            application/json:</w:t>
      </w:r>
    </w:p>
    <w:p w14:paraId="7D8AC119" w14:textId="77777777" w:rsidR="00DA292C" w:rsidRPr="000A0A5F" w:rsidRDefault="00DA292C" w:rsidP="00DA292C">
      <w:pPr>
        <w:pStyle w:val="PL"/>
      </w:pPr>
      <w:r w:rsidRPr="000A0A5F">
        <w:t xml:space="preserve">              schema:</w:t>
      </w:r>
    </w:p>
    <w:p w14:paraId="4F1ED8D6" w14:textId="77777777" w:rsidR="00DA292C" w:rsidRPr="000A0A5F" w:rsidRDefault="00DA292C" w:rsidP="00DA292C">
      <w:pPr>
        <w:pStyle w:val="PL"/>
      </w:pPr>
      <w:r w:rsidRPr="000A0A5F">
        <w:t xml:space="preserve">                $ref: '#/components/schemas/NpConfiguration'</w:t>
      </w:r>
    </w:p>
    <w:p w14:paraId="6D717436" w14:textId="77777777" w:rsidR="00DA292C" w:rsidRPr="000A0A5F" w:rsidRDefault="00DA292C" w:rsidP="00DA292C">
      <w:pPr>
        <w:pStyle w:val="PL"/>
      </w:pPr>
      <w:r w:rsidRPr="000A0A5F">
        <w:t xml:space="preserve">        '307':</w:t>
      </w:r>
    </w:p>
    <w:p w14:paraId="34844017" w14:textId="77777777" w:rsidR="00DA292C" w:rsidRPr="000A0A5F" w:rsidRDefault="00DA292C" w:rsidP="00DA292C">
      <w:pPr>
        <w:pStyle w:val="PL"/>
      </w:pPr>
      <w:r w:rsidRPr="000A0A5F">
        <w:t xml:space="preserve">          $ref: 'TS29122_CommonData.yaml#/components/responses/307'</w:t>
      </w:r>
    </w:p>
    <w:p w14:paraId="509B9197" w14:textId="77777777" w:rsidR="00DA292C" w:rsidRPr="000A0A5F" w:rsidRDefault="00DA292C" w:rsidP="00DA292C">
      <w:pPr>
        <w:pStyle w:val="PL"/>
      </w:pPr>
      <w:r w:rsidRPr="000A0A5F">
        <w:t xml:space="preserve">        '308':</w:t>
      </w:r>
    </w:p>
    <w:p w14:paraId="7B2D2285" w14:textId="77777777" w:rsidR="00DA292C" w:rsidRPr="000A0A5F" w:rsidRDefault="00DA292C" w:rsidP="00DA292C">
      <w:pPr>
        <w:pStyle w:val="PL"/>
      </w:pPr>
      <w:r w:rsidRPr="000A0A5F">
        <w:t xml:space="preserve">          $ref: 'TS29122_CommonData.yaml#/components/responses/308'</w:t>
      </w:r>
    </w:p>
    <w:p w14:paraId="0D925243" w14:textId="77777777" w:rsidR="00DA292C" w:rsidRPr="000A0A5F" w:rsidRDefault="00DA292C" w:rsidP="00DA292C">
      <w:pPr>
        <w:pStyle w:val="PL"/>
      </w:pPr>
      <w:r w:rsidRPr="000A0A5F">
        <w:t xml:space="preserve">        '400':</w:t>
      </w:r>
    </w:p>
    <w:p w14:paraId="416A9740" w14:textId="77777777" w:rsidR="00DA292C" w:rsidRPr="000A0A5F" w:rsidRDefault="00DA292C" w:rsidP="00DA292C">
      <w:pPr>
        <w:pStyle w:val="PL"/>
      </w:pPr>
      <w:r w:rsidRPr="000A0A5F">
        <w:t xml:space="preserve">          $ref: 'TS29122_CommonData.yaml#/components/responses/400'</w:t>
      </w:r>
    </w:p>
    <w:p w14:paraId="313953F5" w14:textId="77777777" w:rsidR="00DA292C" w:rsidRPr="000A0A5F" w:rsidRDefault="00DA292C" w:rsidP="00DA292C">
      <w:pPr>
        <w:pStyle w:val="PL"/>
      </w:pPr>
      <w:r w:rsidRPr="000A0A5F">
        <w:t xml:space="preserve">        '401':</w:t>
      </w:r>
    </w:p>
    <w:p w14:paraId="7F56B272" w14:textId="77777777" w:rsidR="00DA292C" w:rsidRPr="000A0A5F" w:rsidRDefault="00DA292C" w:rsidP="00DA292C">
      <w:pPr>
        <w:pStyle w:val="PL"/>
      </w:pPr>
      <w:r w:rsidRPr="000A0A5F">
        <w:t xml:space="preserve">          $ref: 'TS29122_CommonData.yaml#/components/responses/401'</w:t>
      </w:r>
    </w:p>
    <w:p w14:paraId="3C08B474" w14:textId="77777777" w:rsidR="00DA292C" w:rsidRPr="000A0A5F" w:rsidRDefault="00DA292C" w:rsidP="00DA292C">
      <w:pPr>
        <w:pStyle w:val="PL"/>
      </w:pPr>
      <w:r w:rsidRPr="000A0A5F">
        <w:t xml:space="preserve">        '403':</w:t>
      </w:r>
    </w:p>
    <w:p w14:paraId="34FF957E" w14:textId="77777777" w:rsidR="00DA292C" w:rsidRPr="000A0A5F" w:rsidRDefault="00DA292C" w:rsidP="00DA292C">
      <w:pPr>
        <w:pStyle w:val="PL"/>
      </w:pPr>
      <w:r w:rsidRPr="000A0A5F">
        <w:t xml:space="preserve">          $ref: 'TS29122_CommonData.yaml#/components/responses/403'</w:t>
      </w:r>
    </w:p>
    <w:p w14:paraId="4C16C3F6" w14:textId="77777777" w:rsidR="00DA292C" w:rsidRPr="000A0A5F" w:rsidRDefault="00DA292C" w:rsidP="00DA292C">
      <w:pPr>
        <w:pStyle w:val="PL"/>
      </w:pPr>
      <w:r w:rsidRPr="000A0A5F">
        <w:t xml:space="preserve">        '404':</w:t>
      </w:r>
    </w:p>
    <w:p w14:paraId="20688F42" w14:textId="77777777" w:rsidR="00DA292C" w:rsidRPr="000A0A5F" w:rsidRDefault="00DA292C" w:rsidP="00DA292C">
      <w:pPr>
        <w:pStyle w:val="PL"/>
      </w:pPr>
      <w:r w:rsidRPr="000A0A5F">
        <w:t xml:space="preserve">          $ref: 'TS29122_CommonData.yaml#/components/responses/404'</w:t>
      </w:r>
    </w:p>
    <w:p w14:paraId="664C971D" w14:textId="77777777" w:rsidR="00DA292C" w:rsidRPr="000A0A5F" w:rsidRDefault="00DA292C" w:rsidP="00DA292C">
      <w:pPr>
        <w:pStyle w:val="PL"/>
      </w:pPr>
      <w:r w:rsidRPr="000A0A5F">
        <w:t xml:space="preserve">        '406':</w:t>
      </w:r>
    </w:p>
    <w:p w14:paraId="234E1FF5" w14:textId="77777777" w:rsidR="00DA292C" w:rsidRPr="000A0A5F" w:rsidRDefault="00DA292C" w:rsidP="00DA292C">
      <w:pPr>
        <w:pStyle w:val="PL"/>
      </w:pPr>
      <w:r w:rsidRPr="000A0A5F">
        <w:t xml:space="preserve">          $ref: 'TS29122_CommonData.yaml#/components/responses/406'</w:t>
      </w:r>
    </w:p>
    <w:p w14:paraId="072CCD7A" w14:textId="77777777" w:rsidR="00DA292C" w:rsidRPr="000A0A5F" w:rsidRDefault="00DA292C" w:rsidP="00DA292C">
      <w:pPr>
        <w:pStyle w:val="PL"/>
      </w:pPr>
      <w:r w:rsidRPr="000A0A5F">
        <w:t xml:space="preserve">        '429':</w:t>
      </w:r>
    </w:p>
    <w:p w14:paraId="5CD38222" w14:textId="77777777" w:rsidR="00DA292C" w:rsidRPr="000A0A5F" w:rsidRDefault="00DA292C" w:rsidP="00DA292C">
      <w:pPr>
        <w:pStyle w:val="PL"/>
      </w:pPr>
      <w:r w:rsidRPr="000A0A5F">
        <w:t xml:space="preserve">          $ref: 'TS29122_CommonData.yaml#/components/responses/429'</w:t>
      </w:r>
    </w:p>
    <w:p w14:paraId="393430C3" w14:textId="77777777" w:rsidR="00DA292C" w:rsidRPr="000A0A5F" w:rsidRDefault="00DA292C" w:rsidP="00DA292C">
      <w:pPr>
        <w:pStyle w:val="PL"/>
      </w:pPr>
      <w:r w:rsidRPr="000A0A5F">
        <w:t xml:space="preserve">        '500':</w:t>
      </w:r>
    </w:p>
    <w:p w14:paraId="223F7D96" w14:textId="77777777" w:rsidR="00DA292C" w:rsidRPr="000A0A5F" w:rsidRDefault="00DA292C" w:rsidP="00DA292C">
      <w:pPr>
        <w:pStyle w:val="PL"/>
      </w:pPr>
      <w:r w:rsidRPr="000A0A5F">
        <w:t xml:space="preserve">          $ref: 'TS29122_CommonData.yaml#/components/responses/500'</w:t>
      </w:r>
    </w:p>
    <w:p w14:paraId="78C1A7AC" w14:textId="77777777" w:rsidR="00DA292C" w:rsidRPr="000A0A5F" w:rsidRDefault="00DA292C" w:rsidP="00DA292C">
      <w:pPr>
        <w:pStyle w:val="PL"/>
      </w:pPr>
      <w:r w:rsidRPr="000A0A5F">
        <w:t xml:space="preserve">        '503':</w:t>
      </w:r>
    </w:p>
    <w:p w14:paraId="384A7CED" w14:textId="77777777" w:rsidR="00DA292C" w:rsidRPr="000A0A5F" w:rsidRDefault="00DA292C" w:rsidP="00DA292C">
      <w:pPr>
        <w:pStyle w:val="PL"/>
      </w:pPr>
      <w:r w:rsidRPr="000A0A5F">
        <w:t xml:space="preserve">          $ref: 'TS29122_CommonData.yaml#/components/responses/503'</w:t>
      </w:r>
    </w:p>
    <w:p w14:paraId="1CA76B4A" w14:textId="77777777" w:rsidR="00DA292C" w:rsidRPr="000A0A5F" w:rsidRDefault="00DA292C" w:rsidP="00DA292C">
      <w:pPr>
        <w:pStyle w:val="PL"/>
      </w:pPr>
      <w:r w:rsidRPr="000A0A5F">
        <w:t xml:space="preserve">        default:</w:t>
      </w:r>
    </w:p>
    <w:p w14:paraId="5DCBAB88" w14:textId="77777777" w:rsidR="00DA292C" w:rsidRPr="000A0A5F" w:rsidRDefault="00DA292C" w:rsidP="00DA292C">
      <w:pPr>
        <w:pStyle w:val="PL"/>
      </w:pPr>
      <w:r w:rsidRPr="000A0A5F">
        <w:t xml:space="preserve">          $ref: 'TS29122_CommonData.yaml#/components/responses/default'</w:t>
      </w:r>
    </w:p>
    <w:p w14:paraId="69805C57" w14:textId="77777777" w:rsidR="00DA292C" w:rsidRPr="000A0A5F" w:rsidRDefault="00DA292C" w:rsidP="00DA292C">
      <w:pPr>
        <w:pStyle w:val="PL"/>
      </w:pPr>
    </w:p>
    <w:p w14:paraId="7C6370EF" w14:textId="77777777" w:rsidR="00DA292C" w:rsidRPr="000A0A5F" w:rsidRDefault="00DA292C" w:rsidP="00DA292C">
      <w:pPr>
        <w:pStyle w:val="PL"/>
      </w:pPr>
      <w:r w:rsidRPr="000A0A5F">
        <w:t xml:space="preserve">    put:</w:t>
      </w:r>
    </w:p>
    <w:p w14:paraId="0DF08048" w14:textId="77777777" w:rsidR="00DA292C" w:rsidRPr="000A0A5F" w:rsidRDefault="00DA292C" w:rsidP="00DA292C">
      <w:pPr>
        <w:pStyle w:val="PL"/>
      </w:pPr>
      <w:r w:rsidRPr="000A0A5F">
        <w:t xml:space="preserve">      summary: Updates/replaces an existing configuration resource.</w:t>
      </w:r>
    </w:p>
    <w:p w14:paraId="5E75FC95" w14:textId="77777777" w:rsidR="00DA292C" w:rsidRPr="000A0A5F" w:rsidRDefault="00DA292C" w:rsidP="00DA292C">
      <w:pPr>
        <w:pStyle w:val="PL"/>
      </w:pPr>
      <w:r w:rsidRPr="000A0A5F">
        <w:t xml:space="preserve">      </w:t>
      </w:r>
      <w:r w:rsidRPr="000A0A5F">
        <w:rPr>
          <w:rFonts w:cs="Courier New"/>
          <w:szCs w:val="16"/>
        </w:rPr>
        <w:t>operationId: UpdateInd</w:t>
      </w:r>
      <w:r w:rsidRPr="000A0A5F">
        <w:t>NPConfiguration</w:t>
      </w:r>
    </w:p>
    <w:p w14:paraId="6F67C355" w14:textId="77777777" w:rsidR="00DA292C" w:rsidRPr="000A0A5F" w:rsidRDefault="00DA292C" w:rsidP="00DA292C">
      <w:pPr>
        <w:pStyle w:val="PL"/>
      </w:pPr>
      <w:r w:rsidRPr="000A0A5F">
        <w:t xml:space="preserve">      tags:</w:t>
      </w:r>
    </w:p>
    <w:p w14:paraId="7ABD8099" w14:textId="77777777" w:rsidR="00DA292C" w:rsidRPr="000A0A5F" w:rsidRDefault="00DA292C" w:rsidP="00DA292C">
      <w:pPr>
        <w:pStyle w:val="PL"/>
      </w:pPr>
      <w:r w:rsidRPr="000A0A5F">
        <w:t xml:space="preserve">        - Individual Np Configuration</w:t>
      </w:r>
    </w:p>
    <w:p w14:paraId="52FB5D00" w14:textId="77777777" w:rsidR="00DA292C" w:rsidRPr="000A0A5F" w:rsidRDefault="00DA292C" w:rsidP="00DA292C">
      <w:pPr>
        <w:pStyle w:val="PL"/>
      </w:pPr>
      <w:r w:rsidRPr="000A0A5F">
        <w:t xml:space="preserve">      parameters:</w:t>
      </w:r>
    </w:p>
    <w:p w14:paraId="102BA6BD" w14:textId="77777777" w:rsidR="00DA292C" w:rsidRPr="000A0A5F" w:rsidRDefault="00DA292C" w:rsidP="00DA292C">
      <w:pPr>
        <w:pStyle w:val="PL"/>
      </w:pPr>
      <w:r w:rsidRPr="000A0A5F">
        <w:t xml:space="preserve">        - name: scsAsId</w:t>
      </w:r>
    </w:p>
    <w:p w14:paraId="75A85D0D" w14:textId="77777777" w:rsidR="00DA292C" w:rsidRPr="000A0A5F" w:rsidRDefault="00DA292C" w:rsidP="00DA292C">
      <w:pPr>
        <w:pStyle w:val="PL"/>
      </w:pPr>
      <w:r w:rsidRPr="000A0A5F">
        <w:t xml:space="preserve">          in: path</w:t>
      </w:r>
    </w:p>
    <w:p w14:paraId="5706A4FF" w14:textId="77777777" w:rsidR="00DA292C" w:rsidRPr="000A0A5F" w:rsidRDefault="00DA292C" w:rsidP="00DA292C">
      <w:pPr>
        <w:pStyle w:val="PL"/>
      </w:pPr>
      <w:r w:rsidRPr="000A0A5F">
        <w:t xml:space="preserve">          description: Identifier of the SCS/AS</w:t>
      </w:r>
    </w:p>
    <w:p w14:paraId="34F4AC6B" w14:textId="77777777" w:rsidR="00DA292C" w:rsidRPr="000A0A5F" w:rsidRDefault="00DA292C" w:rsidP="00DA292C">
      <w:pPr>
        <w:pStyle w:val="PL"/>
      </w:pPr>
      <w:r w:rsidRPr="000A0A5F">
        <w:t xml:space="preserve">          required: true</w:t>
      </w:r>
    </w:p>
    <w:p w14:paraId="29876049" w14:textId="77777777" w:rsidR="00DA292C" w:rsidRPr="000A0A5F" w:rsidRDefault="00DA292C" w:rsidP="00DA292C">
      <w:pPr>
        <w:pStyle w:val="PL"/>
      </w:pPr>
      <w:r w:rsidRPr="000A0A5F">
        <w:t xml:space="preserve">          schema:</w:t>
      </w:r>
    </w:p>
    <w:p w14:paraId="49859B13" w14:textId="77777777" w:rsidR="00DA292C" w:rsidRPr="000A0A5F" w:rsidRDefault="00DA292C" w:rsidP="00DA292C">
      <w:pPr>
        <w:pStyle w:val="PL"/>
      </w:pPr>
      <w:r w:rsidRPr="000A0A5F">
        <w:t xml:space="preserve">            type: string</w:t>
      </w:r>
    </w:p>
    <w:p w14:paraId="259AF77A" w14:textId="77777777" w:rsidR="00DA292C" w:rsidRPr="000A0A5F" w:rsidRDefault="00DA292C" w:rsidP="00DA292C">
      <w:pPr>
        <w:pStyle w:val="PL"/>
      </w:pPr>
      <w:r w:rsidRPr="000A0A5F">
        <w:t xml:space="preserve">        - name: configurationId</w:t>
      </w:r>
    </w:p>
    <w:p w14:paraId="4514D96A" w14:textId="77777777" w:rsidR="00DA292C" w:rsidRPr="000A0A5F" w:rsidRDefault="00DA292C" w:rsidP="00DA292C">
      <w:pPr>
        <w:pStyle w:val="PL"/>
      </w:pPr>
      <w:r w:rsidRPr="000A0A5F">
        <w:t xml:space="preserve">          in: path</w:t>
      </w:r>
    </w:p>
    <w:p w14:paraId="4BE58608" w14:textId="77777777" w:rsidR="00DA292C" w:rsidRPr="000A0A5F" w:rsidRDefault="00DA292C" w:rsidP="00DA292C">
      <w:pPr>
        <w:pStyle w:val="PL"/>
      </w:pPr>
      <w:r w:rsidRPr="000A0A5F">
        <w:t xml:space="preserve">          description: Identifier of the configuration resource</w:t>
      </w:r>
    </w:p>
    <w:p w14:paraId="3F53C888" w14:textId="77777777" w:rsidR="00DA292C" w:rsidRPr="000A0A5F" w:rsidRDefault="00DA292C" w:rsidP="00DA292C">
      <w:pPr>
        <w:pStyle w:val="PL"/>
      </w:pPr>
      <w:r w:rsidRPr="000A0A5F">
        <w:t xml:space="preserve">          required: true</w:t>
      </w:r>
    </w:p>
    <w:p w14:paraId="0C40EB44" w14:textId="77777777" w:rsidR="00DA292C" w:rsidRPr="000A0A5F" w:rsidRDefault="00DA292C" w:rsidP="00DA292C">
      <w:pPr>
        <w:pStyle w:val="PL"/>
      </w:pPr>
      <w:r w:rsidRPr="000A0A5F">
        <w:t xml:space="preserve">          schema:</w:t>
      </w:r>
    </w:p>
    <w:p w14:paraId="318E4BB9" w14:textId="77777777" w:rsidR="00DA292C" w:rsidRPr="000A0A5F" w:rsidRDefault="00DA292C" w:rsidP="00DA292C">
      <w:pPr>
        <w:pStyle w:val="PL"/>
      </w:pPr>
      <w:r w:rsidRPr="000A0A5F">
        <w:t xml:space="preserve">            type: string</w:t>
      </w:r>
    </w:p>
    <w:p w14:paraId="3AFBBEA4" w14:textId="77777777" w:rsidR="00DA292C" w:rsidRPr="000A0A5F" w:rsidRDefault="00DA292C" w:rsidP="00DA292C">
      <w:pPr>
        <w:pStyle w:val="PL"/>
      </w:pPr>
      <w:r w:rsidRPr="000A0A5F">
        <w:t xml:space="preserve">      requestBody:</w:t>
      </w:r>
    </w:p>
    <w:p w14:paraId="66CD6986" w14:textId="77777777" w:rsidR="00DA292C" w:rsidRPr="000A0A5F" w:rsidRDefault="00DA292C" w:rsidP="00DA292C">
      <w:pPr>
        <w:pStyle w:val="PL"/>
      </w:pPr>
      <w:r w:rsidRPr="000A0A5F">
        <w:t xml:space="preserve">        description: Parameters to update/replace the existing configuration</w:t>
      </w:r>
    </w:p>
    <w:p w14:paraId="7156329C" w14:textId="77777777" w:rsidR="00DA292C" w:rsidRPr="000A0A5F" w:rsidRDefault="00DA292C" w:rsidP="00DA292C">
      <w:pPr>
        <w:pStyle w:val="PL"/>
      </w:pPr>
      <w:r w:rsidRPr="000A0A5F">
        <w:lastRenderedPageBreak/>
        <w:t xml:space="preserve">        required: true</w:t>
      </w:r>
    </w:p>
    <w:p w14:paraId="12E09152" w14:textId="77777777" w:rsidR="00DA292C" w:rsidRPr="000A0A5F" w:rsidRDefault="00DA292C" w:rsidP="00DA292C">
      <w:pPr>
        <w:pStyle w:val="PL"/>
      </w:pPr>
      <w:r w:rsidRPr="000A0A5F">
        <w:t xml:space="preserve">        content:</w:t>
      </w:r>
    </w:p>
    <w:p w14:paraId="4C33BA00" w14:textId="77777777" w:rsidR="00DA292C" w:rsidRPr="000A0A5F" w:rsidRDefault="00DA292C" w:rsidP="00DA292C">
      <w:pPr>
        <w:pStyle w:val="PL"/>
      </w:pPr>
      <w:r w:rsidRPr="000A0A5F">
        <w:t xml:space="preserve">          application/json:</w:t>
      </w:r>
    </w:p>
    <w:p w14:paraId="77736937" w14:textId="77777777" w:rsidR="00DA292C" w:rsidRPr="000A0A5F" w:rsidRDefault="00DA292C" w:rsidP="00DA292C">
      <w:pPr>
        <w:pStyle w:val="PL"/>
      </w:pPr>
      <w:r w:rsidRPr="000A0A5F">
        <w:t xml:space="preserve">            schema:</w:t>
      </w:r>
    </w:p>
    <w:p w14:paraId="21984D4E" w14:textId="77777777" w:rsidR="00DA292C" w:rsidRPr="000A0A5F" w:rsidRDefault="00DA292C" w:rsidP="00DA292C">
      <w:pPr>
        <w:pStyle w:val="PL"/>
      </w:pPr>
      <w:r w:rsidRPr="000A0A5F">
        <w:t xml:space="preserve">              $ref: '#/components/schemas/NpConfiguration'</w:t>
      </w:r>
    </w:p>
    <w:p w14:paraId="6ADA7995" w14:textId="77777777" w:rsidR="00DA292C" w:rsidRPr="000A0A5F" w:rsidRDefault="00DA292C" w:rsidP="00DA292C">
      <w:pPr>
        <w:pStyle w:val="PL"/>
      </w:pPr>
      <w:r w:rsidRPr="000A0A5F">
        <w:t xml:space="preserve">      responses:</w:t>
      </w:r>
    </w:p>
    <w:p w14:paraId="5A773792" w14:textId="77777777" w:rsidR="00DA292C" w:rsidRPr="000A0A5F" w:rsidRDefault="00DA292C" w:rsidP="00DA292C">
      <w:pPr>
        <w:pStyle w:val="PL"/>
      </w:pPr>
      <w:r w:rsidRPr="000A0A5F">
        <w:t xml:space="preserve">        '200':</w:t>
      </w:r>
    </w:p>
    <w:p w14:paraId="2A9BD25A" w14:textId="77777777" w:rsidR="00DA292C" w:rsidRPr="000A0A5F" w:rsidRDefault="00DA292C" w:rsidP="00DA292C">
      <w:pPr>
        <w:pStyle w:val="PL"/>
      </w:pPr>
      <w:r w:rsidRPr="000A0A5F">
        <w:t xml:space="preserve">          description: OK (Successful update of the existing configuration)</w:t>
      </w:r>
    </w:p>
    <w:p w14:paraId="36E19944" w14:textId="77777777" w:rsidR="00DA292C" w:rsidRPr="000A0A5F" w:rsidRDefault="00DA292C" w:rsidP="00DA292C">
      <w:pPr>
        <w:pStyle w:val="PL"/>
      </w:pPr>
      <w:r w:rsidRPr="000A0A5F">
        <w:t xml:space="preserve">          content:</w:t>
      </w:r>
    </w:p>
    <w:p w14:paraId="07C1A5FD" w14:textId="77777777" w:rsidR="00DA292C" w:rsidRPr="000A0A5F" w:rsidRDefault="00DA292C" w:rsidP="00DA292C">
      <w:pPr>
        <w:pStyle w:val="PL"/>
      </w:pPr>
      <w:r w:rsidRPr="000A0A5F">
        <w:t xml:space="preserve">            application/json:</w:t>
      </w:r>
    </w:p>
    <w:p w14:paraId="2B099E0C" w14:textId="77777777" w:rsidR="00DA292C" w:rsidRPr="000A0A5F" w:rsidRDefault="00DA292C" w:rsidP="00DA292C">
      <w:pPr>
        <w:pStyle w:val="PL"/>
      </w:pPr>
      <w:r w:rsidRPr="000A0A5F">
        <w:t xml:space="preserve">              schema:</w:t>
      </w:r>
    </w:p>
    <w:p w14:paraId="2B01029C" w14:textId="77777777" w:rsidR="00DA292C" w:rsidRPr="000A0A5F" w:rsidRDefault="00DA292C" w:rsidP="00DA292C">
      <w:pPr>
        <w:pStyle w:val="PL"/>
      </w:pPr>
      <w:r w:rsidRPr="000A0A5F">
        <w:t xml:space="preserve">                $ref: '#/components/schemas/NpConfiguration'</w:t>
      </w:r>
    </w:p>
    <w:p w14:paraId="60CDE2C0" w14:textId="77777777" w:rsidR="00DA292C" w:rsidRPr="000A0A5F" w:rsidRDefault="00DA292C" w:rsidP="00DA292C">
      <w:pPr>
        <w:pStyle w:val="PL"/>
      </w:pPr>
      <w:r w:rsidRPr="000A0A5F">
        <w:t xml:space="preserve">        '204':</w:t>
      </w:r>
    </w:p>
    <w:p w14:paraId="5580D5E9" w14:textId="77777777" w:rsidR="00DA292C" w:rsidRPr="000A0A5F" w:rsidRDefault="00DA292C" w:rsidP="00DA292C">
      <w:pPr>
        <w:pStyle w:val="PL"/>
      </w:pPr>
      <w:r w:rsidRPr="000A0A5F">
        <w:t xml:space="preserve">          description: No Content (Successful update of the configuration)</w:t>
      </w:r>
    </w:p>
    <w:p w14:paraId="4A9B36A4" w14:textId="77777777" w:rsidR="00DA292C" w:rsidRPr="000A0A5F" w:rsidRDefault="00DA292C" w:rsidP="00DA292C">
      <w:pPr>
        <w:pStyle w:val="PL"/>
      </w:pPr>
      <w:r w:rsidRPr="000A0A5F">
        <w:t xml:space="preserve">        '307':</w:t>
      </w:r>
    </w:p>
    <w:p w14:paraId="3F8C1A1A" w14:textId="77777777" w:rsidR="00DA292C" w:rsidRPr="000A0A5F" w:rsidRDefault="00DA292C" w:rsidP="00DA292C">
      <w:pPr>
        <w:pStyle w:val="PL"/>
      </w:pPr>
      <w:r w:rsidRPr="000A0A5F">
        <w:t xml:space="preserve">          $ref: 'TS29122_CommonData.yaml#/components/responses/307'</w:t>
      </w:r>
    </w:p>
    <w:p w14:paraId="7CD24031" w14:textId="77777777" w:rsidR="00DA292C" w:rsidRPr="000A0A5F" w:rsidRDefault="00DA292C" w:rsidP="00DA292C">
      <w:pPr>
        <w:pStyle w:val="PL"/>
      </w:pPr>
      <w:r w:rsidRPr="000A0A5F">
        <w:t xml:space="preserve">        '308':</w:t>
      </w:r>
    </w:p>
    <w:p w14:paraId="28F59575" w14:textId="77777777" w:rsidR="00DA292C" w:rsidRPr="000A0A5F" w:rsidRDefault="00DA292C" w:rsidP="00DA292C">
      <w:pPr>
        <w:pStyle w:val="PL"/>
      </w:pPr>
      <w:r w:rsidRPr="000A0A5F">
        <w:t xml:space="preserve">          $ref: 'TS29122_CommonData.yaml#/components/responses/308'</w:t>
      </w:r>
    </w:p>
    <w:p w14:paraId="70737481" w14:textId="77777777" w:rsidR="00DA292C" w:rsidRPr="000A0A5F" w:rsidRDefault="00DA292C" w:rsidP="00DA292C">
      <w:pPr>
        <w:pStyle w:val="PL"/>
      </w:pPr>
      <w:r w:rsidRPr="000A0A5F">
        <w:t xml:space="preserve">        '400':</w:t>
      </w:r>
    </w:p>
    <w:p w14:paraId="18497240" w14:textId="77777777" w:rsidR="00DA292C" w:rsidRPr="000A0A5F" w:rsidRDefault="00DA292C" w:rsidP="00DA292C">
      <w:pPr>
        <w:pStyle w:val="PL"/>
      </w:pPr>
      <w:r w:rsidRPr="000A0A5F">
        <w:t xml:space="preserve">          $ref: 'TS29122_CommonData.yaml#/components/responses/400'</w:t>
      </w:r>
    </w:p>
    <w:p w14:paraId="54B0BE9E" w14:textId="77777777" w:rsidR="00DA292C" w:rsidRPr="000A0A5F" w:rsidRDefault="00DA292C" w:rsidP="00DA292C">
      <w:pPr>
        <w:pStyle w:val="PL"/>
      </w:pPr>
      <w:r w:rsidRPr="000A0A5F">
        <w:t xml:space="preserve">        '401':</w:t>
      </w:r>
    </w:p>
    <w:p w14:paraId="1B8D842C" w14:textId="77777777" w:rsidR="00DA292C" w:rsidRPr="000A0A5F" w:rsidRDefault="00DA292C" w:rsidP="00DA292C">
      <w:pPr>
        <w:pStyle w:val="PL"/>
      </w:pPr>
      <w:r w:rsidRPr="000A0A5F">
        <w:t xml:space="preserve">          $ref: 'TS29122_CommonData.yaml#/components/responses/401'</w:t>
      </w:r>
    </w:p>
    <w:p w14:paraId="1F145E7C" w14:textId="77777777" w:rsidR="00DA292C" w:rsidRPr="000A0A5F" w:rsidRDefault="00DA292C" w:rsidP="00DA292C">
      <w:pPr>
        <w:pStyle w:val="PL"/>
      </w:pPr>
      <w:r w:rsidRPr="000A0A5F">
        <w:t xml:space="preserve">        '403':</w:t>
      </w:r>
    </w:p>
    <w:p w14:paraId="6B796DFF" w14:textId="77777777" w:rsidR="00DA292C" w:rsidRPr="000A0A5F" w:rsidRDefault="00DA292C" w:rsidP="00DA292C">
      <w:pPr>
        <w:pStyle w:val="PL"/>
      </w:pPr>
      <w:r w:rsidRPr="000A0A5F">
        <w:t xml:space="preserve">          $ref: 'TS29122_CommonData.yaml#/components/responses/403'</w:t>
      </w:r>
    </w:p>
    <w:p w14:paraId="2C7DBD42" w14:textId="77777777" w:rsidR="00DA292C" w:rsidRPr="000A0A5F" w:rsidRDefault="00DA292C" w:rsidP="00DA292C">
      <w:pPr>
        <w:pStyle w:val="PL"/>
      </w:pPr>
      <w:r w:rsidRPr="000A0A5F">
        <w:t xml:space="preserve">        '404':</w:t>
      </w:r>
    </w:p>
    <w:p w14:paraId="6ED25CEC" w14:textId="77777777" w:rsidR="00DA292C" w:rsidRPr="000A0A5F" w:rsidRDefault="00DA292C" w:rsidP="00DA292C">
      <w:pPr>
        <w:pStyle w:val="PL"/>
      </w:pPr>
      <w:r w:rsidRPr="000A0A5F">
        <w:t xml:space="preserve">          $ref: 'TS29122_CommonData.yaml#/components/responses/404'</w:t>
      </w:r>
    </w:p>
    <w:p w14:paraId="1743C2AC" w14:textId="77777777" w:rsidR="00DA292C" w:rsidRPr="000A0A5F" w:rsidRDefault="00DA292C" w:rsidP="00DA292C">
      <w:pPr>
        <w:pStyle w:val="PL"/>
      </w:pPr>
      <w:r w:rsidRPr="000A0A5F">
        <w:t xml:space="preserve">        '411':</w:t>
      </w:r>
    </w:p>
    <w:p w14:paraId="1D8FFA8E" w14:textId="77777777" w:rsidR="00DA292C" w:rsidRPr="000A0A5F" w:rsidRDefault="00DA292C" w:rsidP="00DA292C">
      <w:pPr>
        <w:pStyle w:val="PL"/>
      </w:pPr>
      <w:r w:rsidRPr="000A0A5F">
        <w:t xml:space="preserve">          $ref: 'TS29122_CommonData.yaml#/components/responses/411'</w:t>
      </w:r>
    </w:p>
    <w:p w14:paraId="378BEAA9" w14:textId="77777777" w:rsidR="00DA292C" w:rsidRPr="000A0A5F" w:rsidRDefault="00DA292C" w:rsidP="00DA292C">
      <w:pPr>
        <w:pStyle w:val="PL"/>
      </w:pPr>
      <w:r w:rsidRPr="000A0A5F">
        <w:t xml:space="preserve">        '413':</w:t>
      </w:r>
    </w:p>
    <w:p w14:paraId="0DB61D67" w14:textId="77777777" w:rsidR="00DA292C" w:rsidRPr="000A0A5F" w:rsidRDefault="00DA292C" w:rsidP="00DA292C">
      <w:pPr>
        <w:pStyle w:val="PL"/>
      </w:pPr>
      <w:r w:rsidRPr="000A0A5F">
        <w:t xml:space="preserve">          $ref: 'TS29122_CommonData.yaml#/components/responses/413'</w:t>
      </w:r>
    </w:p>
    <w:p w14:paraId="1E92C140" w14:textId="77777777" w:rsidR="00DA292C" w:rsidRPr="000A0A5F" w:rsidRDefault="00DA292C" w:rsidP="00DA292C">
      <w:pPr>
        <w:pStyle w:val="PL"/>
      </w:pPr>
      <w:r w:rsidRPr="000A0A5F">
        <w:t xml:space="preserve">        '415':</w:t>
      </w:r>
    </w:p>
    <w:p w14:paraId="7F0C7D00" w14:textId="77777777" w:rsidR="00DA292C" w:rsidRPr="000A0A5F" w:rsidRDefault="00DA292C" w:rsidP="00DA292C">
      <w:pPr>
        <w:pStyle w:val="PL"/>
      </w:pPr>
      <w:r w:rsidRPr="000A0A5F">
        <w:t xml:space="preserve">          $ref: 'TS29122_CommonData.yaml#/components/responses/415'</w:t>
      </w:r>
    </w:p>
    <w:p w14:paraId="1D247784" w14:textId="77777777" w:rsidR="00DA292C" w:rsidRPr="000A0A5F" w:rsidRDefault="00DA292C" w:rsidP="00DA292C">
      <w:pPr>
        <w:pStyle w:val="PL"/>
      </w:pPr>
      <w:r w:rsidRPr="000A0A5F">
        <w:t xml:space="preserve">        '429':</w:t>
      </w:r>
    </w:p>
    <w:p w14:paraId="1B09C903" w14:textId="77777777" w:rsidR="00DA292C" w:rsidRPr="000A0A5F" w:rsidRDefault="00DA292C" w:rsidP="00DA292C">
      <w:pPr>
        <w:pStyle w:val="PL"/>
      </w:pPr>
      <w:r w:rsidRPr="000A0A5F">
        <w:t xml:space="preserve">          $ref: 'TS29122_CommonData.yaml#/components/responses/429'</w:t>
      </w:r>
    </w:p>
    <w:p w14:paraId="61714B8F" w14:textId="77777777" w:rsidR="00DA292C" w:rsidRPr="000A0A5F" w:rsidRDefault="00DA292C" w:rsidP="00DA292C">
      <w:pPr>
        <w:pStyle w:val="PL"/>
      </w:pPr>
      <w:r w:rsidRPr="000A0A5F">
        <w:t xml:space="preserve">        '500':</w:t>
      </w:r>
    </w:p>
    <w:p w14:paraId="526C9420" w14:textId="77777777" w:rsidR="00DA292C" w:rsidRPr="000A0A5F" w:rsidRDefault="00DA292C" w:rsidP="00DA292C">
      <w:pPr>
        <w:pStyle w:val="PL"/>
      </w:pPr>
      <w:r w:rsidRPr="000A0A5F">
        <w:t xml:space="preserve">          $ref: 'TS29122_CommonData.yaml#/components/responses/500'</w:t>
      </w:r>
    </w:p>
    <w:p w14:paraId="2A7B6E09" w14:textId="77777777" w:rsidR="00DA292C" w:rsidRPr="000A0A5F" w:rsidRDefault="00DA292C" w:rsidP="00DA292C">
      <w:pPr>
        <w:pStyle w:val="PL"/>
      </w:pPr>
      <w:r w:rsidRPr="000A0A5F">
        <w:t xml:space="preserve">        '503':</w:t>
      </w:r>
    </w:p>
    <w:p w14:paraId="5C392403" w14:textId="77777777" w:rsidR="00DA292C" w:rsidRPr="000A0A5F" w:rsidRDefault="00DA292C" w:rsidP="00DA292C">
      <w:pPr>
        <w:pStyle w:val="PL"/>
      </w:pPr>
      <w:r w:rsidRPr="000A0A5F">
        <w:t xml:space="preserve">          $ref: 'TS29122_CommonData.yaml#/components/responses/503'</w:t>
      </w:r>
    </w:p>
    <w:p w14:paraId="172771A4" w14:textId="77777777" w:rsidR="00DA292C" w:rsidRPr="000A0A5F" w:rsidRDefault="00DA292C" w:rsidP="00DA292C">
      <w:pPr>
        <w:pStyle w:val="PL"/>
      </w:pPr>
      <w:r w:rsidRPr="000A0A5F">
        <w:t xml:space="preserve">        default:</w:t>
      </w:r>
    </w:p>
    <w:p w14:paraId="5F3F5F4B" w14:textId="77777777" w:rsidR="00DA292C" w:rsidRPr="000A0A5F" w:rsidRDefault="00DA292C" w:rsidP="00DA292C">
      <w:pPr>
        <w:pStyle w:val="PL"/>
      </w:pPr>
      <w:r w:rsidRPr="000A0A5F">
        <w:t xml:space="preserve">          $ref: 'TS29122_CommonData.yaml#/components/responses/default'</w:t>
      </w:r>
    </w:p>
    <w:p w14:paraId="1D379B5D" w14:textId="77777777" w:rsidR="00DA292C" w:rsidRPr="000A0A5F" w:rsidRDefault="00DA292C" w:rsidP="00DA292C">
      <w:pPr>
        <w:pStyle w:val="PL"/>
      </w:pPr>
    </w:p>
    <w:p w14:paraId="794FED76" w14:textId="77777777" w:rsidR="00DA292C" w:rsidRPr="000A0A5F" w:rsidRDefault="00DA292C" w:rsidP="00DA292C">
      <w:pPr>
        <w:pStyle w:val="PL"/>
      </w:pPr>
      <w:r w:rsidRPr="000A0A5F">
        <w:t xml:space="preserve">    patch:</w:t>
      </w:r>
    </w:p>
    <w:p w14:paraId="0A55CE4B" w14:textId="77777777" w:rsidR="00DA292C" w:rsidRPr="000A0A5F" w:rsidRDefault="00DA292C" w:rsidP="00DA292C">
      <w:pPr>
        <w:pStyle w:val="PL"/>
      </w:pPr>
      <w:r w:rsidRPr="000A0A5F">
        <w:t xml:space="preserve">      summary: Updates/replaces an existing configuration resource.</w:t>
      </w:r>
    </w:p>
    <w:p w14:paraId="18D7C1A1" w14:textId="77777777" w:rsidR="00DA292C" w:rsidRPr="000A0A5F" w:rsidRDefault="00DA292C" w:rsidP="00DA292C">
      <w:pPr>
        <w:pStyle w:val="PL"/>
      </w:pPr>
      <w:r w:rsidRPr="000A0A5F">
        <w:t xml:space="preserve">      </w:t>
      </w:r>
      <w:r w:rsidRPr="000A0A5F">
        <w:rPr>
          <w:rFonts w:cs="Courier New"/>
          <w:szCs w:val="16"/>
        </w:rPr>
        <w:t>operationId: ModifyInd</w:t>
      </w:r>
      <w:r w:rsidRPr="000A0A5F">
        <w:t>NPConfiguration</w:t>
      </w:r>
    </w:p>
    <w:p w14:paraId="282C01AD" w14:textId="77777777" w:rsidR="00DA292C" w:rsidRPr="000A0A5F" w:rsidRDefault="00DA292C" w:rsidP="00DA292C">
      <w:pPr>
        <w:pStyle w:val="PL"/>
      </w:pPr>
      <w:r w:rsidRPr="000A0A5F">
        <w:t xml:space="preserve">      tags:</w:t>
      </w:r>
    </w:p>
    <w:p w14:paraId="3B490890" w14:textId="77777777" w:rsidR="00DA292C" w:rsidRPr="000A0A5F" w:rsidRDefault="00DA292C" w:rsidP="00DA292C">
      <w:pPr>
        <w:pStyle w:val="PL"/>
      </w:pPr>
      <w:r w:rsidRPr="000A0A5F">
        <w:t xml:space="preserve">        - Individual Np Configuration</w:t>
      </w:r>
    </w:p>
    <w:p w14:paraId="7BDA576C" w14:textId="77777777" w:rsidR="00DA292C" w:rsidRPr="000A0A5F" w:rsidRDefault="00DA292C" w:rsidP="00DA292C">
      <w:pPr>
        <w:pStyle w:val="PL"/>
      </w:pPr>
      <w:r w:rsidRPr="000A0A5F">
        <w:t xml:space="preserve">      parameters:</w:t>
      </w:r>
    </w:p>
    <w:p w14:paraId="0258C5A5" w14:textId="77777777" w:rsidR="00DA292C" w:rsidRPr="000A0A5F" w:rsidRDefault="00DA292C" w:rsidP="00DA292C">
      <w:pPr>
        <w:pStyle w:val="PL"/>
      </w:pPr>
      <w:r w:rsidRPr="000A0A5F">
        <w:t xml:space="preserve">        - name: scsAsId</w:t>
      </w:r>
    </w:p>
    <w:p w14:paraId="22A304B7" w14:textId="77777777" w:rsidR="00DA292C" w:rsidRPr="000A0A5F" w:rsidRDefault="00DA292C" w:rsidP="00DA292C">
      <w:pPr>
        <w:pStyle w:val="PL"/>
      </w:pPr>
      <w:r w:rsidRPr="000A0A5F">
        <w:t xml:space="preserve">          in: path</w:t>
      </w:r>
    </w:p>
    <w:p w14:paraId="62F895AE" w14:textId="77777777" w:rsidR="00DA292C" w:rsidRPr="000A0A5F" w:rsidRDefault="00DA292C" w:rsidP="00DA292C">
      <w:pPr>
        <w:pStyle w:val="PL"/>
      </w:pPr>
      <w:r w:rsidRPr="000A0A5F">
        <w:t xml:space="preserve">          description: Identifier of the SCS/AS</w:t>
      </w:r>
    </w:p>
    <w:p w14:paraId="759323B4" w14:textId="77777777" w:rsidR="00DA292C" w:rsidRPr="000A0A5F" w:rsidRDefault="00DA292C" w:rsidP="00DA292C">
      <w:pPr>
        <w:pStyle w:val="PL"/>
      </w:pPr>
      <w:r w:rsidRPr="000A0A5F">
        <w:t xml:space="preserve">          required: true</w:t>
      </w:r>
    </w:p>
    <w:p w14:paraId="28CD9505" w14:textId="77777777" w:rsidR="00DA292C" w:rsidRPr="000A0A5F" w:rsidRDefault="00DA292C" w:rsidP="00DA292C">
      <w:pPr>
        <w:pStyle w:val="PL"/>
      </w:pPr>
      <w:r w:rsidRPr="000A0A5F">
        <w:t xml:space="preserve">          schema:</w:t>
      </w:r>
    </w:p>
    <w:p w14:paraId="71DAB88E" w14:textId="77777777" w:rsidR="00DA292C" w:rsidRPr="000A0A5F" w:rsidRDefault="00DA292C" w:rsidP="00DA292C">
      <w:pPr>
        <w:pStyle w:val="PL"/>
      </w:pPr>
      <w:r w:rsidRPr="000A0A5F">
        <w:t xml:space="preserve">            type: string</w:t>
      </w:r>
    </w:p>
    <w:p w14:paraId="6EE71452" w14:textId="77777777" w:rsidR="00DA292C" w:rsidRPr="000A0A5F" w:rsidRDefault="00DA292C" w:rsidP="00DA292C">
      <w:pPr>
        <w:pStyle w:val="PL"/>
      </w:pPr>
      <w:r w:rsidRPr="000A0A5F">
        <w:t xml:space="preserve">        - name: configurationId</w:t>
      </w:r>
    </w:p>
    <w:p w14:paraId="32038DFE" w14:textId="77777777" w:rsidR="00DA292C" w:rsidRPr="000A0A5F" w:rsidRDefault="00DA292C" w:rsidP="00DA292C">
      <w:pPr>
        <w:pStyle w:val="PL"/>
      </w:pPr>
      <w:r w:rsidRPr="000A0A5F">
        <w:t xml:space="preserve">          in: path</w:t>
      </w:r>
    </w:p>
    <w:p w14:paraId="4D6B1B05" w14:textId="77777777" w:rsidR="00DA292C" w:rsidRPr="000A0A5F" w:rsidRDefault="00DA292C" w:rsidP="00DA292C">
      <w:pPr>
        <w:pStyle w:val="PL"/>
      </w:pPr>
      <w:r w:rsidRPr="000A0A5F">
        <w:t xml:space="preserve">          description: Identifier of the configuration resource</w:t>
      </w:r>
    </w:p>
    <w:p w14:paraId="20F86F2D" w14:textId="77777777" w:rsidR="00DA292C" w:rsidRPr="000A0A5F" w:rsidRDefault="00DA292C" w:rsidP="00DA292C">
      <w:pPr>
        <w:pStyle w:val="PL"/>
      </w:pPr>
      <w:r w:rsidRPr="000A0A5F">
        <w:t xml:space="preserve">          required: true</w:t>
      </w:r>
    </w:p>
    <w:p w14:paraId="75CDDB73" w14:textId="77777777" w:rsidR="00DA292C" w:rsidRPr="000A0A5F" w:rsidRDefault="00DA292C" w:rsidP="00DA292C">
      <w:pPr>
        <w:pStyle w:val="PL"/>
      </w:pPr>
      <w:r w:rsidRPr="000A0A5F">
        <w:t xml:space="preserve">          schema:</w:t>
      </w:r>
    </w:p>
    <w:p w14:paraId="7568BD44" w14:textId="77777777" w:rsidR="00DA292C" w:rsidRPr="000A0A5F" w:rsidRDefault="00DA292C" w:rsidP="00DA292C">
      <w:pPr>
        <w:pStyle w:val="PL"/>
      </w:pPr>
      <w:r w:rsidRPr="000A0A5F">
        <w:t xml:space="preserve">            type: string</w:t>
      </w:r>
    </w:p>
    <w:p w14:paraId="4E31C886" w14:textId="77777777" w:rsidR="00DA292C" w:rsidRPr="000A0A5F" w:rsidRDefault="00DA292C" w:rsidP="00DA292C">
      <w:pPr>
        <w:pStyle w:val="PL"/>
      </w:pPr>
      <w:r w:rsidRPr="000A0A5F">
        <w:t xml:space="preserve">      requestBody:</w:t>
      </w:r>
    </w:p>
    <w:p w14:paraId="66E68908" w14:textId="77777777" w:rsidR="00DA292C" w:rsidRPr="000A0A5F" w:rsidRDefault="00DA292C" w:rsidP="00DA292C">
      <w:pPr>
        <w:pStyle w:val="PL"/>
      </w:pPr>
      <w:r w:rsidRPr="000A0A5F">
        <w:t xml:space="preserve">        required: true</w:t>
      </w:r>
    </w:p>
    <w:p w14:paraId="3523D545" w14:textId="77777777" w:rsidR="00DA292C" w:rsidRPr="000A0A5F" w:rsidRDefault="00DA292C" w:rsidP="00DA292C">
      <w:pPr>
        <w:pStyle w:val="PL"/>
      </w:pPr>
      <w:r w:rsidRPr="000A0A5F">
        <w:t xml:space="preserve">        content:</w:t>
      </w:r>
    </w:p>
    <w:p w14:paraId="3AB977FB" w14:textId="77777777" w:rsidR="00DA292C" w:rsidRPr="000A0A5F" w:rsidRDefault="00DA292C" w:rsidP="00DA292C">
      <w:pPr>
        <w:pStyle w:val="PL"/>
      </w:pPr>
      <w:r w:rsidRPr="000A0A5F">
        <w:t xml:space="preserve">          </w:t>
      </w:r>
      <w:r w:rsidRPr="000A0A5F">
        <w:rPr>
          <w:lang w:val="en-US"/>
        </w:rPr>
        <w:t>application/merge-patch+json</w:t>
      </w:r>
      <w:r w:rsidRPr="000A0A5F">
        <w:t>:</w:t>
      </w:r>
    </w:p>
    <w:p w14:paraId="783CAFB2" w14:textId="77777777" w:rsidR="00DA292C" w:rsidRPr="000A0A5F" w:rsidRDefault="00DA292C" w:rsidP="00DA292C">
      <w:pPr>
        <w:pStyle w:val="PL"/>
      </w:pPr>
      <w:r w:rsidRPr="000A0A5F">
        <w:t xml:space="preserve">            schema:</w:t>
      </w:r>
    </w:p>
    <w:p w14:paraId="4B2D45DC" w14:textId="77777777" w:rsidR="00DA292C" w:rsidRPr="000A0A5F" w:rsidRDefault="00DA292C" w:rsidP="00DA292C">
      <w:pPr>
        <w:pStyle w:val="PL"/>
      </w:pPr>
      <w:r w:rsidRPr="000A0A5F">
        <w:t xml:space="preserve">              $ref: '#/components/schemas/NpConfigurationPatch'</w:t>
      </w:r>
    </w:p>
    <w:p w14:paraId="22DDEF0D" w14:textId="77777777" w:rsidR="00DA292C" w:rsidRPr="000A0A5F" w:rsidRDefault="00DA292C" w:rsidP="00DA292C">
      <w:pPr>
        <w:pStyle w:val="PL"/>
      </w:pPr>
      <w:r w:rsidRPr="000A0A5F">
        <w:t xml:space="preserve">      responses:</w:t>
      </w:r>
    </w:p>
    <w:p w14:paraId="37288F4E" w14:textId="77777777" w:rsidR="00DA292C" w:rsidRPr="000A0A5F" w:rsidRDefault="00DA292C" w:rsidP="00DA292C">
      <w:pPr>
        <w:pStyle w:val="PL"/>
      </w:pPr>
      <w:r w:rsidRPr="000A0A5F">
        <w:t xml:space="preserve">        '200':</w:t>
      </w:r>
    </w:p>
    <w:p w14:paraId="2A0E650D" w14:textId="77777777" w:rsidR="00DA292C" w:rsidRPr="000A0A5F" w:rsidRDefault="00DA292C" w:rsidP="00DA292C">
      <w:pPr>
        <w:pStyle w:val="PL"/>
      </w:pPr>
      <w:r w:rsidRPr="000A0A5F">
        <w:t xml:space="preserve">          description: OK. The configuration was modified successfully.</w:t>
      </w:r>
    </w:p>
    <w:p w14:paraId="054762AB" w14:textId="77777777" w:rsidR="00DA292C" w:rsidRPr="000A0A5F" w:rsidRDefault="00DA292C" w:rsidP="00DA292C">
      <w:pPr>
        <w:pStyle w:val="PL"/>
      </w:pPr>
      <w:r w:rsidRPr="000A0A5F">
        <w:t xml:space="preserve">          content:</w:t>
      </w:r>
    </w:p>
    <w:p w14:paraId="1EA0DD6A" w14:textId="77777777" w:rsidR="00DA292C" w:rsidRPr="000A0A5F" w:rsidRDefault="00DA292C" w:rsidP="00DA292C">
      <w:pPr>
        <w:pStyle w:val="PL"/>
      </w:pPr>
      <w:r w:rsidRPr="000A0A5F">
        <w:t xml:space="preserve">            application/json:</w:t>
      </w:r>
    </w:p>
    <w:p w14:paraId="1C5AF431" w14:textId="77777777" w:rsidR="00DA292C" w:rsidRPr="000A0A5F" w:rsidRDefault="00DA292C" w:rsidP="00DA292C">
      <w:pPr>
        <w:pStyle w:val="PL"/>
      </w:pPr>
      <w:r w:rsidRPr="000A0A5F">
        <w:t xml:space="preserve">              schema:</w:t>
      </w:r>
    </w:p>
    <w:p w14:paraId="6856B69E" w14:textId="77777777" w:rsidR="00DA292C" w:rsidRPr="000A0A5F" w:rsidRDefault="00DA292C" w:rsidP="00DA292C">
      <w:pPr>
        <w:pStyle w:val="PL"/>
      </w:pPr>
      <w:r w:rsidRPr="000A0A5F">
        <w:t xml:space="preserve">                $ref: '#/components/schemas/NpConfiguration'</w:t>
      </w:r>
    </w:p>
    <w:p w14:paraId="61A8BBCA" w14:textId="77777777" w:rsidR="00DA292C" w:rsidRPr="000A0A5F" w:rsidRDefault="00DA292C" w:rsidP="00DA292C">
      <w:pPr>
        <w:pStyle w:val="PL"/>
      </w:pPr>
      <w:r w:rsidRPr="000A0A5F">
        <w:t xml:space="preserve">        '204':</w:t>
      </w:r>
    </w:p>
    <w:p w14:paraId="21391FE8" w14:textId="77777777" w:rsidR="00DA292C" w:rsidRPr="000A0A5F" w:rsidRDefault="00DA292C" w:rsidP="00DA292C">
      <w:pPr>
        <w:pStyle w:val="PL"/>
      </w:pPr>
      <w:r w:rsidRPr="000A0A5F">
        <w:t xml:space="preserve">          description: No Content. The configuration was modified successfully.</w:t>
      </w:r>
    </w:p>
    <w:p w14:paraId="2789D3DC" w14:textId="77777777" w:rsidR="00DA292C" w:rsidRPr="000A0A5F" w:rsidRDefault="00DA292C" w:rsidP="00DA292C">
      <w:pPr>
        <w:pStyle w:val="PL"/>
      </w:pPr>
      <w:r w:rsidRPr="000A0A5F">
        <w:t xml:space="preserve">        '307':</w:t>
      </w:r>
    </w:p>
    <w:p w14:paraId="6D916AD2" w14:textId="77777777" w:rsidR="00DA292C" w:rsidRPr="000A0A5F" w:rsidRDefault="00DA292C" w:rsidP="00DA292C">
      <w:pPr>
        <w:pStyle w:val="PL"/>
      </w:pPr>
      <w:r w:rsidRPr="000A0A5F">
        <w:t xml:space="preserve">          $ref: 'TS29122_CommonData.yaml#/components/responses/307'</w:t>
      </w:r>
    </w:p>
    <w:p w14:paraId="7EBBFA90" w14:textId="77777777" w:rsidR="00DA292C" w:rsidRPr="000A0A5F" w:rsidRDefault="00DA292C" w:rsidP="00DA292C">
      <w:pPr>
        <w:pStyle w:val="PL"/>
      </w:pPr>
      <w:r w:rsidRPr="000A0A5F">
        <w:t xml:space="preserve">        '308':</w:t>
      </w:r>
    </w:p>
    <w:p w14:paraId="0C886552" w14:textId="77777777" w:rsidR="00DA292C" w:rsidRPr="000A0A5F" w:rsidRDefault="00DA292C" w:rsidP="00DA292C">
      <w:pPr>
        <w:pStyle w:val="PL"/>
      </w:pPr>
      <w:r w:rsidRPr="000A0A5F">
        <w:t xml:space="preserve">          $ref: 'TS29122_CommonData.yaml#/components/responses/308'</w:t>
      </w:r>
    </w:p>
    <w:p w14:paraId="67A3A9C4" w14:textId="77777777" w:rsidR="00DA292C" w:rsidRPr="000A0A5F" w:rsidRDefault="00DA292C" w:rsidP="00DA292C">
      <w:pPr>
        <w:pStyle w:val="PL"/>
      </w:pPr>
      <w:r w:rsidRPr="000A0A5F">
        <w:lastRenderedPageBreak/>
        <w:t xml:space="preserve">        '400':</w:t>
      </w:r>
    </w:p>
    <w:p w14:paraId="0CB4C023" w14:textId="77777777" w:rsidR="00DA292C" w:rsidRPr="000A0A5F" w:rsidRDefault="00DA292C" w:rsidP="00DA292C">
      <w:pPr>
        <w:pStyle w:val="PL"/>
      </w:pPr>
      <w:r w:rsidRPr="000A0A5F">
        <w:t xml:space="preserve">          $ref: 'TS29122_CommonData.yaml#/components/responses/400'</w:t>
      </w:r>
    </w:p>
    <w:p w14:paraId="0D3BC2D4" w14:textId="77777777" w:rsidR="00DA292C" w:rsidRPr="000A0A5F" w:rsidRDefault="00DA292C" w:rsidP="00DA292C">
      <w:pPr>
        <w:pStyle w:val="PL"/>
      </w:pPr>
      <w:r w:rsidRPr="000A0A5F">
        <w:t xml:space="preserve">        '401':</w:t>
      </w:r>
    </w:p>
    <w:p w14:paraId="48ADF6C3" w14:textId="77777777" w:rsidR="00DA292C" w:rsidRPr="000A0A5F" w:rsidRDefault="00DA292C" w:rsidP="00DA292C">
      <w:pPr>
        <w:pStyle w:val="PL"/>
      </w:pPr>
      <w:r w:rsidRPr="000A0A5F">
        <w:t xml:space="preserve">          $ref: 'TS29122_CommonData.yaml#/components/responses/401'</w:t>
      </w:r>
    </w:p>
    <w:p w14:paraId="54E07613" w14:textId="77777777" w:rsidR="00DA292C" w:rsidRPr="000A0A5F" w:rsidRDefault="00DA292C" w:rsidP="00DA292C">
      <w:pPr>
        <w:pStyle w:val="PL"/>
      </w:pPr>
      <w:r w:rsidRPr="000A0A5F">
        <w:t xml:space="preserve">        '403':</w:t>
      </w:r>
    </w:p>
    <w:p w14:paraId="421E8B92" w14:textId="77777777" w:rsidR="00DA292C" w:rsidRPr="000A0A5F" w:rsidRDefault="00DA292C" w:rsidP="00DA292C">
      <w:pPr>
        <w:pStyle w:val="PL"/>
      </w:pPr>
      <w:r w:rsidRPr="000A0A5F">
        <w:t xml:space="preserve">          $ref: 'TS29122_CommonData.yaml#/components/responses/403'</w:t>
      </w:r>
    </w:p>
    <w:p w14:paraId="28DD439F" w14:textId="77777777" w:rsidR="00DA292C" w:rsidRPr="000A0A5F" w:rsidRDefault="00DA292C" w:rsidP="00DA292C">
      <w:pPr>
        <w:pStyle w:val="PL"/>
      </w:pPr>
      <w:r w:rsidRPr="000A0A5F">
        <w:t xml:space="preserve">        '404':</w:t>
      </w:r>
    </w:p>
    <w:p w14:paraId="4B77ED99" w14:textId="77777777" w:rsidR="00DA292C" w:rsidRPr="000A0A5F" w:rsidRDefault="00DA292C" w:rsidP="00DA292C">
      <w:pPr>
        <w:pStyle w:val="PL"/>
      </w:pPr>
      <w:r w:rsidRPr="000A0A5F">
        <w:t xml:space="preserve">          $ref: 'TS29122_CommonData.yaml#/components/responses/404'</w:t>
      </w:r>
    </w:p>
    <w:p w14:paraId="52E2E152" w14:textId="77777777" w:rsidR="00DA292C" w:rsidRPr="000A0A5F" w:rsidRDefault="00DA292C" w:rsidP="00DA292C">
      <w:pPr>
        <w:pStyle w:val="PL"/>
      </w:pPr>
      <w:r w:rsidRPr="000A0A5F">
        <w:t xml:space="preserve">        '411':</w:t>
      </w:r>
    </w:p>
    <w:p w14:paraId="64EADF5A" w14:textId="77777777" w:rsidR="00DA292C" w:rsidRPr="000A0A5F" w:rsidRDefault="00DA292C" w:rsidP="00DA292C">
      <w:pPr>
        <w:pStyle w:val="PL"/>
      </w:pPr>
      <w:r w:rsidRPr="000A0A5F">
        <w:t xml:space="preserve">          $ref: 'TS29122_CommonData.yaml#/components/responses/411'</w:t>
      </w:r>
    </w:p>
    <w:p w14:paraId="2187745C" w14:textId="77777777" w:rsidR="00DA292C" w:rsidRPr="000A0A5F" w:rsidRDefault="00DA292C" w:rsidP="00DA292C">
      <w:pPr>
        <w:pStyle w:val="PL"/>
      </w:pPr>
      <w:r w:rsidRPr="000A0A5F">
        <w:t xml:space="preserve">        '413':</w:t>
      </w:r>
    </w:p>
    <w:p w14:paraId="6487C024" w14:textId="77777777" w:rsidR="00DA292C" w:rsidRPr="000A0A5F" w:rsidRDefault="00DA292C" w:rsidP="00DA292C">
      <w:pPr>
        <w:pStyle w:val="PL"/>
      </w:pPr>
      <w:r w:rsidRPr="000A0A5F">
        <w:t xml:space="preserve">          $ref: 'TS29122_CommonData.yaml#/components/responses/413'</w:t>
      </w:r>
    </w:p>
    <w:p w14:paraId="46E3134C" w14:textId="77777777" w:rsidR="00DA292C" w:rsidRPr="000A0A5F" w:rsidRDefault="00DA292C" w:rsidP="00DA292C">
      <w:pPr>
        <w:pStyle w:val="PL"/>
      </w:pPr>
      <w:r w:rsidRPr="000A0A5F">
        <w:t xml:space="preserve">        '415':</w:t>
      </w:r>
    </w:p>
    <w:p w14:paraId="10682BDF" w14:textId="77777777" w:rsidR="00DA292C" w:rsidRPr="000A0A5F" w:rsidRDefault="00DA292C" w:rsidP="00DA292C">
      <w:pPr>
        <w:pStyle w:val="PL"/>
      </w:pPr>
      <w:r w:rsidRPr="000A0A5F">
        <w:t xml:space="preserve">          $ref: 'TS29122_CommonData.yaml#/components/responses/415'</w:t>
      </w:r>
    </w:p>
    <w:p w14:paraId="0767B4A6" w14:textId="77777777" w:rsidR="00DA292C" w:rsidRPr="000A0A5F" w:rsidRDefault="00DA292C" w:rsidP="00DA292C">
      <w:pPr>
        <w:pStyle w:val="PL"/>
      </w:pPr>
      <w:r w:rsidRPr="000A0A5F">
        <w:t xml:space="preserve">        '429':</w:t>
      </w:r>
    </w:p>
    <w:p w14:paraId="308A0558" w14:textId="77777777" w:rsidR="00DA292C" w:rsidRPr="000A0A5F" w:rsidRDefault="00DA292C" w:rsidP="00DA292C">
      <w:pPr>
        <w:pStyle w:val="PL"/>
      </w:pPr>
      <w:r w:rsidRPr="000A0A5F">
        <w:t xml:space="preserve">          $ref: 'TS29122_CommonData.yaml#/components/responses/429'</w:t>
      </w:r>
    </w:p>
    <w:p w14:paraId="39FBCDEC" w14:textId="77777777" w:rsidR="00DA292C" w:rsidRPr="000A0A5F" w:rsidRDefault="00DA292C" w:rsidP="00DA292C">
      <w:pPr>
        <w:pStyle w:val="PL"/>
      </w:pPr>
      <w:r w:rsidRPr="000A0A5F">
        <w:t xml:space="preserve">        '500':</w:t>
      </w:r>
    </w:p>
    <w:p w14:paraId="0C179F1E" w14:textId="77777777" w:rsidR="00DA292C" w:rsidRPr="000A0A5F" w:rsidRDefault="00DA292C" w:rsidP="00DA292C">
      <w:pPr>
        <w:pStyle w:val="PL"/>
      </w:pPr>
      <w:r w:rsidRPr="000A0A5F">
        <w:t xml:space="preserve">          $ref: 'TS29122_CommonData.yaml#/components/responses/500'</w:t>
      </w:r>
    </w:p>
    <w:p w14:paraId="01400736" w14:textId="77777777" w:rsidR="00DA292C" w:rsidRPr="000A0A5F" w:rsidRDefault="00DA292C" w:rsidP="00DA292C">
      <w:pPr>
        <w:pStyle w:val="PL"/>
      </w:pPr>
      <w:r w:rsidRPr="000A0A5F">
        <w:t xml:space="preserve">        '503':</w:t>
      </w:r>
    </w:p>
    <w:p w14:paraId="106156C5" w14:textId="77777777" w:rsidR="00DA292C" w:rsidRPr="000A0A5F" w:rsidRDefault="00DA292C" w:rsidP="00DA292C">
      <w:pPr>
        <w:pStyle w:val="PL"/>
      </w:pPr>
      <w:r w:rsidRPr="000A0A5F">
        <w:t xml:space="preserve">          $ref: 'TS29122_CommonData.yaml#/components/responses/503'</w:t>
      </w:r>
    </w:p>
    <w:p w14:paraId="014A873B" w14:textId="77777777" w:rsidR="00DA292C" w:rsidRPr="000A0A5F" w:rsidRDefault="00DA292C" w:rsidP="00DA292C">
      <w:pPr>
        <w:pStyle w:val="PL"/>
      </w:pPr>
      <w:r w:rsidRPr="000A0A5F">
        <w:t xml:space="preserve">        default:</w:t>
      </w:r>
    </w:p>
    <w:p w14:paraId="2332A23D" w14:textId="77777777" w:rsidR="00DA292C" w:rsidRPr="000A0A5F" w:rsidRDefault="00DA292C" w:rsidP="00DA292C">
      <w:pPr>
        <w:pStyle w:val="PL"/>
      </w:pPr>
      <w:r w:rsidRPr="000A0A5F">
        <w:t xml:space="preserve">          $ref: 'TS29122_CommonData.yaml#/components/responses/default'</w:t>
      </w:r>
    </w:p>
    <w:p w14:paraId="6886B80B" w14:textId="77777777" w:rsidR="00DA292C" w:rsidRPr="000A0A5F" w:rsidRDefault="00DA292C" w:rsidP="00DA292C">
      <w:pPr>
        <w:pStyle w:val="PL"/>
      </w:pPr>
    </w:p>
    <w:p w14:paraId="134F5C55" w14:textId="77777777" w:rsidR="00DA292C" w:rsidRPr="000A0A5F" w:rsidRDefault="00DA292C" w:rsidP="00DA292C">
      <w:pPr>
        <w:pStyle w:val="PL"/>
      </w:pPr>
      <w:r w:rsidRPr="000A0A5F">
        <w:t xml:space="preserve">    delete:</w:t>
      </w:r>
    </w:p>
    <w:p w14:paraId="6695F6A7" w14:textId="77777777" w:rsidR="00DA292C" w:rsidRPr="000A0A5F" w:rsidRDefault="00DA292C" w:rsidP="00DA292C">
      <w:pPr>
        <w:pStyle w:val="PL"/>
      </w:pPr>
      <w:r w:rsidRPr="000A0A5F">
        <w:t xml:space="preserve">      summary: Deletes an already existing configuration.</w:t>
      </w:r>
    </w:p>
    <w:p w14:paraId="22245357" w14:textId="77777777" w:rsidR="00DA292C" w:rsidRPr="000A0A5F" w:rsidRDefault="00DA292C" w:rsidP="00DA292C">
      <w:pPr>
        <w:pStyle w:val="PL"/>
      </w:pPr>
      <w:r w:rsidRPr="000A0A5F">
        <w:t xml:space="preserve">      </w:t>
      </w:r>
      <w:r w:rsidRPr="000A0A5F">
        <w:rPr>
          <w:rFonts w:cs="Courier New"/>
          <w:szCs w:val="16"/>
        </w:rPr>
        <w:t>operationId: DeleteInd</w:t>
      </w:r>
      <w:r w:rsidRPr="000A0A5F">
        <w:t>NPConfiguration</w:t>
      </w:r>
    </w:p>
    <w:p w14:paraId="669DEEF2" w14:textId="77777777" w:rsidR="00DA292C" w:rsidRPr="000A0A5F" w:rsidRDefault="00DA292C" w:rsidP="00DA292C">
      <w:pPr>
        <w:pStyle w:val="PL"/>
      </w:pPr>
      <w:r w:rsidRPr="000A0A5F">
        <w:t xml:space="preserve">      tags:</w:t>
      </w:r>
    </w:p>
    <w:p w14:paraId="53E4988C" w14:textId="77777777" w:rsidR="00DA292C" w:rsidRPr="000A0A5F" w:rsidRDefault="00DA292C" w:rsidP="00DA292C">
      <w:pPr>
        <w:pStyle w:val="PL"/>
      </w:pPr>
      <w:r w:rsidRPr="000A0A5F">
        <w:t xml:space="preserve">        - </w:t>
      </w:r>
      <w:bookmarkStart w:id="574" w:name="_Hlk83679708"/>
      <w:r w:rsidRPr="000A0A5F">
        <w:t>Individual</w:t>
      </w:r>
      <w:bookmarkEnd w:id="574"/>
      <w:r w:rsidRPr="000A0A5F">
        <w:t xml:space="preserve"> Np Configuration</w:t>
      </w:r>
    </w:p>
    <w:p w14:paraId="03BD1C83" w14:textId="77777777" w:rsidR="00DA292C" w:rsidRPr="000A0A5F" w:rsidRDefault="00DA292C" w:rsidP="00DA292C">
      <w:pPr>
        <w:pStyle w:val="PL"/>
      </w:pPr>
      <w:r w:rsidRPr="000A0A5F">
        <w:t xml:space="preserve">      parameters:</w:t>
      </w:r>
    </w:p>
    <w:p w14:paraId="08FB856A" w14:textId="77777777" w:rsidR="00DA292C" w:rsidRPr="000A0A5F" w:rsidRDefault="00DA292C" w:rsidP="00DA292C">
      <w:pPr>
        <w:pStyle w:val="PL"/>
      </w:pPr>
      <w:r w:rsidRPr="000A0A5F">
        <w:t xml:space="preserve">        - name: scsAsId</w:t>
      </w:r>
    </w:p>
    <w:p w14:paraId="3439F359" w14:textId="77777777" w:rsidR="00DA292C" w:rsidRPr="000A0A5F" w:rsidRDefault="00DA292C" w:rsidP="00DA292C">
      <w:pPr>
        <w:pStyle w:val="PL"/>
      </w:pPr>
      <w:r w:rsidRPr="000A0A5F">
        <w:t xml:space="preserve">          in: path</w:t>
      </w:r>
    </w:p>
    <w:p w14:paraId="2E396DE2" w14:textId="77777777" w:rsidR="00DA292C" w:rsidRPr="000A0A5F" w:rsidRDefault="00DA292C" w:rsidP="00DA292C">
      <w:pPr>
        <w:pStyle w:val="PL"/>
      </w:pPr>
      <w:r w:rsidRPr="000A0A5F">
        <w:t xml:space="preserve">          description: Identifier of the SCS/AS</w:t>
      </w:r>
    </w:p>
    <w:p w14:paraId="6C3934B1" w14:textId="77777777" w:rsidR="00DA292C" w:rsidRPr="000A0A5F" w:rsidRDefault="00DA292C" w:rsidP="00DA292C">
      <w:pPr>
        <w:pStyle w:val="PL"/>
      </w:pPr>
      <w:r w:rsidRPr="000A0A5F">
        <w:t xml:space="preserve">          required: true</w:t>
      </w:r>
    </w:p>
    <w:p w14:paraId="69A74FFA" w14:textId="77777777" w:rsidR="00DA292C" w:rsidRPr="000A0A5F" w:rsidRDefault="00DA292C" w:rsidP="00DA292C">
      <w:pPr>
        <w:pStyle w:val="PL"/>
      </w:pPr>
      <w:r w:rsidRPr="000A0A5F">
        <w:t xml:space="preserve">          schema:</w:t>
      </w:r>
    </w:p>
    <w:p w14:paraId="52B41664" w14:textId="77777777" w:rsidR="00DA292C" w:rsidRPr="000A0A5F" w:rsidRDefault="00DA292C" w:rsidP="00DA292C">
      <w:pPr>
        <w:pStyle w:val="PL"/>
      </w:pPr>
      <w:r w:rsidRPr="000A0A5F">
        <w:t xml:space="preserve">            type: string</w:t>
      </w:r>
    </w:p>
    <w:p w14:paraId="61CBDBBC" w14:textId="77777777" w:rsidR="00DA292C" w:rsidRPr="000A0A5F" w:rsidRDefault="00DA292C" w:rsidP="00DA292C">
      <w:pPr>
        <w:pStyle w:val="PL"/>
      </w:pPr>
      <w:r w:rsidRPr="000A0A5F">
        <w:t xml:space="preserve">        - name: configurationId</w:t>
      </w:r>
    </w:p>
    <w:p w14:paraId="64B99A3B" w14:textId="77777777" w:rsidR="00DA292C" w:rsidRPr="000A0A5F" w:rsidRDefault="00DA292C" w:rsidP="00DA292C">
      <w:pPr>
        <w:pStyle w:val="PL"/>
      </w:pPr>
      <w:r w:rsidRPr="000A0A5F">
        <w:t xml:space="preserve">          in: path</w:t>
      </w:r>
    </w:p>
    <w:p w14:paraId="3F5EA898" w14:textId="77777777" w:rsidR="00DA292C" w:rsidRPr="000A0A5F" w:rsidRDefault="00DA292C" w:rsidP="00DA292C">
      <w:pPr>
        <w:pStyle w:val="PL"/>
      </w:pPr>
      <w:r w:rsidRPr="000A0A5F">
        <w:t xml:space="preserve">          description: Identifier of the configuration resource</w:t>
      </w:r>
    </w:p>
    <w:p w14:paraId="2D769CEC" w14:textId="77777777" w:rsidR="00DA292C" w:rsidRPr="000A0A5F" w:rsidRDefault="00DA292C" w:rsidP="00DA292C">
      <w:pPr>
        <w:pStyle w:val="PL"/>
      </w:pPr>
      <w:r w:rsidRPr="000A0A5F">
        <w:t xml:space="preserve">          required: true</w:t>
      </w:r>
    </w:p>
    <w:p w14:paraId="3A6ECB13" w14:textId="77777777" w:rsidR="00DA292C" w:rsidRPr="000A0A5F" w:rsidRDefault="00DA292C" w:rsidP="00DA292C">
      <w:pPr>
        <w:pStyle w:val="PL"/>
      </w:pPr>
      <w:r w:rsidRPr="000A0A5F">
        <w:t xml:space="preserve">          schema:</w:t>
      </w:r>
    </w:p>
    <w:p w14:paraId="47715A5D" w14:textId="77777777" w:rsidR="00DA292C" w:rsidRPr="000A0A5F" w:rsidRDefault="00DA292C" w:rsidP="00DA292C">
      <w:pPr>
        <w:pStyle w:val="PL"/>
      </w:pPr>
      <w:r w:rsidRPr="000A0A5F">
        <w:t xml:space="preserve">            type: string</w:t>
      </w:r>
    </w:p>
    <w:p w14:paraId="62A4800B" w14:textId="77777777" w:rsidR="00DA292C" w:rsidRPr="000A0A5F" w:rsidRDefault="00DA292C" w:rsidP="00DA292C">
      <w:pPr>
        <w:pStyle w:val="PL"/>
      </w:pPr>
      <w:r w:rsidRPr="000A0A5F">
        <w:t xml:space="preserve">      responses:</w:t>
      </w:r>
    </w:p>
    <w:p w14:paraId="5BD1132A" w14:textId="77777777" w:rsidR="00DA292C" w:rsidRPr="000A0A5F" w:rsidRDefault="00DA292C" w:rsidP="00DA292C">
      <w:pPr>
        <w:pStyle w:val="PL"/>
      </w:pPr>
      <w:r w:rsidRPr="000A0A5F">
        <w:t xml:space="preserve">        '204':</w:t>
      </w:r>
    </w:p>
    <w:p w14:paraId="7ED9250B" w14:textId="77777777" w:rsidR="00DA292C" w:rsidRPr="000A0A5F" w:rsidRDefault="00DA292C" w:rsidP="00DA292C">
      <w:pPr>
        <w:pStyle w:val="PL"/>
      </w:pPr>
      <w:r w:rsidRPr="000A0A5F">
        <w:t xml:space="preserve">          description: No Content (Successful deletion of the existing configuration)</w:t>
      </w:r>
    </w:p>
    <w:p w14:paraId="6B6F21B0" w14:textId="77777777" w:rsidR="00DA292C" w:rsidRPr="000A0A5F" w:rsidRDefault="00DA292C" w:rsidP="00DA292C">
      <w:pPr>
        <w:pStyle w:val="PL"/>
      </w:pPr>
      <w:r w:rsidRPr="000A0A5F">
        <w:t xml:space="preserve">        '200':</w:t>
      </w:r>
    </w:p>
    <w:p w14:paraId="216C3F2C" w14:textId="77777777" w:rsidR="00DA292C" w:rsidRPr="000A0A5F" w:rsidRDefault="00DA292C" w:rsidP="00DA292C">
      <w:pPr>
        <w:pStyle w:val="PL"/>
      </w:pPr>
      <w:r w:rsidRPr="000A0A5F">
        <w:t xml:space="preserve">          description: OK. (Successful deletion of the existing configuration)</w:t>
      </w:r>
    </w:p>
    <w:p w14:paraId="50C0338E" w14:textId="77777777" w:rsidR="00DA292C" w:rsidRPr="000A0A5F" w:rsidRDefault="00DA292C" w:rsidP="00DA292C">
      <w:pPr>
        <w:pStyle w:val="PL"/>
      </w:pPr>
      <w:r w:rsidRPr="000A0A5F">
        <w:t xml:space="preserve">          content:</w:t>
      </w:r>
    </w:p>
    <w:p w14:paraId="7886ADBE" w14:textId="77777777" w:rsidR="00DA292C" w:rsidRPr="000A0A5F" w:rsidRDefault="00DA292C" w:rsidP="00DA292C">
      <w:pPr>
        <w:pStyle w:val="PL"/>
      </w:pPr>
      <w:r w:rsidRPr="000A0A5F">
        <w:t xml:space="preserve">            application/json:</w:t>
      </w:r>
    </w:p>
    <w:p w14:paraId="61C44616" w14:textId="77777777" w:rsidR="00DA292C" w:rsidRPr="000A0A5F" w:rsidRDefault="00DA292C" w:rsidP="00DA292C">
      <w:pPr>
        <w:pStyle w:val="PL"/>
      </w:pPr>
      <w:r w:rsidRPr="000A0A5F">
        <w:t xml:space="preserve">              schema:</w:t>
      </w:r>
    </w:p>
    <w:p w14:paraId="41C1A1C5" w14:textId="77777777" w:rsidR="00DA292C" w:rsidRPr="000A0A5F" w:rsidRDefault="00DA292C" w:rsidP="00DA292C">
      <w:pPr>
        <w:pStyle w:val="PL"/>
      </w:pPr>
      <w:r w:rsidRPr="000A0A5F">
        <w:t xml:space="preserve">                type: array</w:t>
      </w:r>
    </w:p>
    <w:p w14:paraId="3C67CBFF" w14:textId="77777777" w:rsidR="00DA292C" w:rsidRPr="000A0A5F" w:rsidRDefault="00DA292C" w:rsidP="00DA292C">
      <w:pPr>
        <w:pStyle w:val="PL"/>
      </w:pPr>
      <w:r w:rsidRPr="000A0A5F">
        <w:t xml:space="preserve">                items:</w:t>
      </w:r>
    </w:p>
    <w:p w14:paraId="7509CFC6" w14:textId="77777777" w:rsidR="00DA292C" w:rsidRPr="000A0A5F" w:rsidRDefault="00DA292C" w:rsidP="00DA292C">
      <w:pPr>
        <w:pStyle w:val="PL"/>
      </w:pPr>
      <w:r w:rsidRPr="000A0A5F">
        <w:t xml:space="preserve">                  $ref: 'TS29122_CommonData.yaml#/components/schemas/ConfigResult'</w:t>
      </w:r>
    </w:p>
    <w:p w14:paraId="1474CC7A" w14:textId="77777777" w:rsidR="00DA292C" w:rsidRPr="000A0A5F" w:rsidRDefault="00DA292C" w:rsidP="00DA292C">
      <w:pPr>
        <w:pStyle w:val="PL"/>
      </w:pPr>
      <w:r w:rsidRPr="000A0A5F">
        <w:t xml:space="preserve">                minItems: 1</w:t>
      </w:r>
    </w:p>
    <w:p w14:paraId="5FD52D60" w14:textId="77777777" w:rsidR="00DA292C" w:rsidRPr="000A0A5F" w:rsidRDefault="00DA292C" w:rsidP="00DA292C">
      <w:pPr>
        <w:pStyle w:val="PL"/>
      </w:pPr>
      <w:r w:rsidRPr="000A0A5F">
        <w:t xml:space="preserve">                description: The configuration was terminated successfully, the configuration failure information for group members shall be included if received</w:t>
      </w:r>
      <w:r w:rsidRPr="000A0A5F">
        <w:rPr>
          <w:lang w:eastAsia="zh-CN"/>
        </w:rPr>
        <w:t>.</w:t>
      </w:r>
    </w:p>
    <w:p w14:paraId="103A998A" w14:textId="77777777" w:rsidR="00DA292C" w:rsidRPr="000A0A5F" w:rsidRDefault="00DA292C" w:rsidP="00DA292C">
      <w:pPr>
        <w:pStyle w:val="PL"/>
      </w:pPr>
      <w:r w:rsidRPr="000A0A5F">
        <w:t xml:space="preserve">        '307':</w:t>
      </w:r>
    </w:p>
    <w:p w14:paraId="3320F88F" w14:textId="77777777" w:rsidR="00DA292C" w:rsidRPr="000A0A5F" w:rsidRDefault="00DA292C" w:rsidP="00DA292C">
      <w:pPr>
        <w:pStyle w:val="PL"/>
      </w:pPr>
      <w:r w:rsidRPr="000A0A5F">
        <w:t xml:space="preserve">          $ref: 'TS29122_CommonData.yaml#/components/responses/307'</w:t>
      </w:r>
    </w:p>
    <w:p w14:paraId="12EC4CFC" w14:textId="77777777" w:rsidR="00DA292C" w:rsidRPr="000A0A5F" w:rsidRDefault="00DA292C" w:rsidP="00DA292C">
      <w:pPr>
        <w:pStyle w:val="PL"/>
      </w:pPr>
      <w:r w:rsidRPr="000A0A5F">
        <w:t xml:space="preserve">        '308':</w:t>
      </w:r>
    </w:p>
    <w:p w14:paraId="0E521A85" w14:textId="77777777" w:rsidR="00DA292C" w:rsidRPr="000A0A5F" w:rsidRDefault="00DA292C" w:rsidP="00DA292C">
      <w:pPr>
        <w:pStyle w:val="PL"/>
      </w:pPr>
      <w:r w:rsidRPr="000A0A5F">
        <w:t xml:space="preserve">          $ref: 'TS29122_CommonData.yaml#/components/responses/308'</w:t>
      </w:r>
    </w:p>
    <w:p w14:paraId="7ED011EA" w14:textId="77777777" w:rsidR="00DA292C" w:rsidRPr="000A0A5F" w:rsidRDefault="00DA292C" w:rsidP="00DA292C">
      <w:pPr>
        <w:pStyle w:val="PL"/>
      </w:pPr>
      <w:r w:rsidRPr="000A0A5F">
        <w:t xml:space="preserve">        '400':</w:t>
      </w:r>
    </w:p>
    <w:p w14:paraId="0F4C47A8" w14:textId="77777777" w:rsidR="00DA292C" w:rsidRPr="000A0A5F" w:rsidRDefault="00DA292C" w:rsidP="00DA292C">
      <w:pPr>
        <w:pStyle w:val="PL"/>
      </w:pPr>
      <w:r w:rsidRPr="000A0A5F">
        <w:t xml:space="preserve">          $ref: 'TS29122_CommonData.yaml#/components/responses/400'</w:t>
      </w:r>
    </w:p>
    <w:p w14:paraId="7C659F11" w14:textId="77777777" w:rsidR="00DA292C" w:rsidRPr="000A0A5F" w:rsidRDefault="00DA292C" w:rsidP="00DA292C">
      <w:pPr>
        <w:pStyle w:val="PL"/>
      </w:pPr>
      <w:r w:rsidRPr="000A0A5F">
        <w:t xml:space="preserve">        '401':</w:t>
      </w:r>
    </w:p>
    <w:p w14:paraId="6194415D" w14:textId="77777777" w:rsidR="00DA292C" w:rsidRPr="000A0A5F" w:rsidRDefault="00DA292C" w:rsidP="00DA292C">
      <w:pPr>
        <w:pStyle w:val="PL"/>
      </w:pPr>
      <w:r w:rsidRPr="000A0A5F">
        <w:t xml:space="preserve">          $ref: 'TS29122_CommonData.yaml#/components/responses/401'</w:t>
      </w:r>
    </w:p>
    <w:p w14:paraId="0F9C8619" w14:textId="77777777" w:rsidR="00DA292C" w:rsidRPr="000A0A5F" w:rsidRDefault="00DA292C" w:rsidP="00DA292C">
      <w:pPr>
        <w:pStyle w:val="PL"/>
      </w:pPr>
      <w:r w:rsidRPr="000A0A5F">
        <w:t xml:space="preserve">        '403':</w:t>
      </w:r>
    </w:p>
    <w:p w14:paraId="02D1237C" w14:textId="77777777" w:rsidR="00DA292C" w:rsidRPr="000A0A5F" w:rsidRDefault="00DA292C" w:rsidP="00DA292C">
      <w:pPr>
        <w:pStyle w:val="PL"/>
      </w:pPr>
      <w:r w:rsidRPr="000A0A5F">
        <w:t xml:space="preserve">          $ref: 'TS29122_CommonData.yaml#/components/responses/403'</w:t>
      </w:r>
    </w:p>
    <w:p w14:paraId="2C4AFA94" w14:textId="77777777" w:rsidR="00DA292C" w:rsidRPr="000A0A5F" w:rsidRDefault="00DA292C" w:rsidP="00DA292C">
      <w:pPr>
        <w:pStyle w:val="PL"/>
      </w:pPr>
      <w:r w:rsidRPr="000A0A5F">
        <w:t xml:space="preserve">        '404':</w:t>
      </w:r>
    </w:p>
    <w:p w14:paraId="537BD1E3" w14:textId="77777777" w:rsidR="00DA292C" w:rsidRPr="000A0A5F" w:rsidRDefault="00DA292C" w:rsidP="00DA292C">
      <w:pPr>
        <w:pStyle w:val="PL"/>
      </w:pPr>
      <w:r w:rsidRPr="000A0A5F">
        <w:t xml:space="preserve">          $ref: 'TS29122_CommonData.yaml#/components/responses/404'</w:t>
      </w:r>
    </w:p>
    <w:p w14:paraId="502FE54E" w14:textId="77777777" w:rsidR="00DA292C" w:rsidRPr="000A0A5F" w:rsidRDefault="00DA292C" w:rsidP="00DA292C">
      <w:pPr>
        <w:pStyle w:val="PL"/>
      </w:pPr>
      <w:r w:rsidRPr="000A0A5F">
        <w:t xml:space="preserve">        '429':</w:t>
      </w:r>
    </w:p>
    <w:p w14:paraId="587CB421" w14:textId="77777777" w:rsidR="00DA292C" w:rsidRPr="000A0A5F" w:rsidRDefault="00DA292C" w:rsidP="00DA292C">
      <w:pPr>
        <w:pStyle w:val="PL"/>
      </w:pPr>
      <w:r w:rsidRPr="000A0A5F">
        <w:t xml:space="preserve">          $ref: 'TS29122_CommonData.yaml#/components/responses/429'</w:t>
      </w:r>
    </w:p>
    <w:p w14:paraId="43174B2D" w14:textId="77777777" w:rsidR="00DA292C" w:rsidRPr="000A0A5F" w:rsidRDefault="00DA292C" w:rsidP="00DA292C">
      <w:pPr>
        <w:pStyle w:val="PL"/>
      </w:pPr>
      <w:r w:rsidRPr="000A0A5F">
        <w:t xml:space="preserve">        '500':</w:t>
      </w:r>
    </w:p>
    <w:p w14:paraId="6FABDA7B" w14:textId="77777777" w:rsidR="00DA292C" w:rsidRPr="000A0A5F" w:rsidRDefault="00DA292C" w:rsidP="00DA292C">
      <w:pPr>
        <w:pStyle w:val="PL"/>
      </w:pPr>
      <w:r w:rsidRPr="000A0A5F">
        <w:t xml:space="preserve">          $ref: 'TS29122_CommonData.yaml#/components/responses/500'</w:t>
      </w:r>
    </w:p>
    <w:p w14:paraId="2EE9986C" w14:textId="77777777" w:rsidR="00DA292C" w:rsidRPr="000A0A5F" w:rsidRDefault="00DA292C" w:rsidP="00DA292C">
      <w:pPr>
        <w:pStyle w:val="PL"/>
      </w:pPr>
      <w:r w:rsidRPr="000A0A5F">
        <w:t xml:space="preserve">        '503':</w:t>
      </w:r>
    </w:p>
    <w:p w14:paraId="528924E6" w14:textId="77777777" w:rsidR="00DA292C" w:rsidRPr="000A0A5F" w:rsidRDefault="00DA292C" w:rsidP="00DA292C">
      <w:pPr>
        <w:pStyle w:val="PL"/>
      </w:pPr>
      <w:r w:rsidRPr="000A0A5F">
        <w:t xml:space="preserve">          $ref: 'TS29122_CommonData.yaml#/components/responses/503'</w:t>
      </w:r>
    </w:p>
    <w:p w14:paraId="72597833" w14:textId="77777777" w:rsidR="00DA292C" w:rsidRPr="000A0A5F" w:rsidRDefault="00DA292C" w:rsidP="00DA292C">
      <w:pPr>
        <w:pStyle w:val="PL"/>
      </w:pPr>
      <w:r w:rsidRPr="000A0A5F">
        <w:t xml:space="preserve">        default:</w:t>
      </w:r>
    </w:p>
    <w:p w14:paraId="6D6524E6" w14:textId="77777777" w:rsidR="00DA292C" w:rsidRPr="000A0A5F" w:rsidRDefault="00DA292C" w:rsidP="00DA292C">
      <w:pPr>
        <w:pStyle w:val="PL"/>
      </w:pPr>
      <w:r w:rsidRPr="000A0A5F">
        <w:t xml:space="preserve">          $ref: 'TS29122_CommonData.yaml#/components/responses/default'</w:t>
      </w:r>
    </w:p>
    <w:p w14:paraId="563F3963" w14:textId="77777777" w:rsidR="00717797" w:rsidRDefault="00717797" w:rsidP="00DA292C">
      <w:pPr>
        <w:pStyle w:val="PL"/>
        <w:rPr>
          <w:ins w:id="575" w:author="Ericsson_Maria Liang" w:date="2024-09-26T20:12:00Z"/>
        </w:rPr>
      </w:pPr>
      <w:bookmarkStart w:id="576" w:name="_Hlk178284204"/>
    </w:p>
    <w:p w14:paraId="193FC5C3" w14:textId="77777777" w:rsidR="00717797" w:rsidRDefault="00717797" w:rsidP="00717797">
      <w:pPr>
        <w:pStyle w:val="PL"/>
        <w:rPr>
          <w:ins w:id="577" w:author="Ericsson_Maria Liang" w:date="2024-09-26T20:12:00Z"/>
        </w:rPr>
      </w:pPr>
      <w:ins w:id="578" w:author="Ericsson_Maria Liang" w:date="2024-09-26T20:12:00Z">
        <w:r>
          <w:t xml:space="preserve">  /remove-static-ue-ip:</w:t>
        </w:r>
      </w:ins>
    </w:p>
    <w:p w14:paraId="3E927EBD" w14:textId="77777777" w:rsidR="00717797" w:rsidRDefault="00717797" w:rsidP="00717797">
      <w:pPr>
        <w:pStyle w:val="PL"/>
        <w:rPr>
          <w:ins w:id="579" w:author="Ericsson_Maria Liang" w:date="2024-09-26T20:12:00Z"/>
        </w:rPr>
      </w:pPr>
      <w:ins w:id="580" w:author="Ericsson_Maria Liang" w:date="2024-09-26T20:12:00Z">
        <w:r>
          <w:t xml:space="preserve">    post:</w:t>
        </w:r>
      </w:ins>
    </w:p>
    <w:p w14:paraId="1514FBA5" w14:textId="77777777" w:rsidR="00717797" w:rsidRDefault="00717797" w:rsidP="00717797">
      <w:pPr>
        <w:pStyle w:val="PL"/>
        <w:rPr>
          <w:ins w:id="581" w:author="Ericsson_Maria Liang" w:date="2024-09-26T20:12:00Z"/>
        </w:rPr>
      </w:pPr>
      <w:ins w:id="582" w:author="Ericsson_Maria Liang" w:date="2024-09-26T20:12:00Z">
        <w:r>
          <w:lastRenderedPageBreak/>
          <w:t xml:space="preserve">      summary: Remove static UE IP address based on given criteria.</w:t>
        </w:r>
      </w:ins>
    </w:p>
    <w:p w14:paraId="61069A64" w14:textId="77777777" w:rsidR="00717797" w:rsidRDefault="00717797" w:rsidP="00717797">
      <w:pPr>
        <w:pStyle w:val="PL"/>
        <w:rPr>
          <w:ins w:id="583" w:author="Ericsson_Maria Liang" w:date="2024-09-26T20:12:00Z"/>
        </w:rPr>
      </w:pPr>
      <w:ins w:id="584" w:author="Ericsson_Maria Liang" w:date="2024-09-26T20:12:00Z">
        <w:r>
          <w:t xml:space="preserve">      operationId: RemoveStaticUeIps</w:t>
        </w:r>
      </w:ins>
    </w:p>
    <w:p w14:paraId="555DEA09" w14:textId="77777777" w:rsidR="00717797" w:rsidRDefault="00717797" w:rsidP="00717797">
      <w:pPr>
        <w:pStyle w:val="PL"/>
        <w:rPr>
          <w:ins w:id="585" w:author="Ericsson_Maria Liang" w:date="2024-09-26T20:12:00Z"/>
        </w:rPr>
      </w:pPr>
      <w:ins w:id="586" w:author="Ericsson_Maria Liang" w:date="2024-09-26T20:12:00Z">
        <w:r>
          <w:t xml:space="preserve">      tags:</w:t>
        </w:r>
      </w:ins>
    </w:p>
    <w:p w14:paraId="0EE830D7" w14:textId="77777777" w:rsidR="00717797" w:rsidRDefault="00717797" w:rsidP="00717797">
      <w:pPr>
        <w:pStyle w:val="PL"/>
        <w:rPr>
          <w:ins w:id="587" w:author="Ericsson_Maria Liang" w:date="2024-09-26T20:12:00Z"/>
        </w:rPr>
      </w:pPr>
      <w:ins w:id="588" w:author="Ericsson_Maria Liang" w:date="2024-09-26T20:12:00Z">
        <w:r>
          <w:t xml:space="preserve">        - Static UE IP address removal</w:t>
        </w:r>
      </w:ins>
    </w:p>
    <w:p w14:paraId="7CA66C36" w14:textId="77777777" w:rsidR="00717797" w:rsidRDefault="00717797" w:rsidP="00717797">
      <w:pPr>
        <w:pStyle w:val="PL"/>
        <w:rPr>
          <w:ins w:id="589" w:author="Ericsson_Maria Liang" w:date="2024-09-26T20:12:00Z"/>
        </w:rPr>
      </w:pPr>
      <w:ins w:id="590" w:author="Ericsson_Maria Liang" w:date="2024-09-26T20:12:00Z">
        <w:r>
          <w:t xml:space="preserve">      requestBody:</w:t>
        </w:r>
      </w:ins>
    </w:p>
    <w:p w14:paraId="17925818" w14:textId="77777777" w:rsidR="00717797" w:rsidRDefault="00717797" w:rsidP="00717797">
      <w:pPr>
        <w:pStyle w:val="PL"/>
        <w:rPr>
          <w:ins w:id="591" w:author="Ericsson_Maria Liang" w:date="2024-09-26T20:12:00Z"/>
        </w:rPr>
      </w:pPr>
      <w:ins w:id="592" w:author="Ericsson_Maria Liang" w:date="2024-09-26T20:12:00Z">
        <w:r>
          <w:t xml:space="preserve">        description: Criteria to be used for deleting static UE IP address that match them.</w:t>
        </w:r>
      </w:ins>
    </w:p>
    <w:p w14:paraId="644A4996" w14:textId="77777777" w:rsidR="00717797" w:rsidRDefault="00717797" w:rsidP="00717797">
      <w:pPr>
        <w:pStyle w:val="PL"/>
        <w:rPr>
          <w:ins w:id="593" w:author="Ericsson_Maria Liang" w:date="2024-09-26T20:12:00Z"/>
        </w:rPr>
      </w:pPr>
      <w:ins w:id="594" w:author="Ericsson_Maria Liang" w:date="2024-09-26T20:12:00Z">
        <w:r>
          <w:t xml:space="preserve">        content:</w:t>
        </w:r>
      </w:ins>
    </w:p>
    <w:p w14:paraId="10F5FA87" w14:textId="77777777" w:rsidR="00717797" w:rsidRDefault="00717797" w:rsidP="00717797">
      <w:pPr>
        <w:pStyle w:val="PL"/>
        <w:rPr>
          <w:ins w:id="595" w:author="Ericsson_Maria Liang" w:date="2024-09-26T20:12:00Z"/>
        </w:rPr>
      </w:pPr>
      <w:ins w:id="596" w:author="Ericsson_Maria Liang" w:date="2024-09-26T20:12:00Z">
        <w:r>
          <w:t xml:space="preserve">          application/json:</w:t>
        </w:r>
      </w:ins>
    </w:p>
    <w:p w14:paraId="4798CA42" w14:textId="77777777" w:rsidR="00717797" w:rsidRDefault="00717797" w:rsidP="00717797">
      <w:pPr>
        <w:pStyle w:val="PL"/>
        <w:rPr>
          <w:ins w:id="597" w:author="Ericsson_Maria Liang" w:date="2024-09-26T20:12:00Z"/>
        </w:rPr>
      </w:pPr>
      <w:ins w:id="598" w:author="Ericsson_Maria Liang" w:date="2024-09-26T20:12:00Z">
        <w:r>
          <w:t xml:space="preserve">            schema:</w:t>
        </w:r>
      </w:ins>
    </w:p>
    <w:p w14:paraId="4B942F2D" w14:textId="7CCCEA98" w:rsidR="00717797" w:rsidRDefault="00717797" w:rsidP="00717797">
      <w:pPr>
        <w:pStyle w:val="PL"/>
        <w:rPr>
          <w:ins w:id="599" w:author="Ericsson_Maria Liang" w:date="2024-09-26T20:12:00Z"/>
        </w:rPr>
      </w:pPr>
      <w:ins w:id="600" w:author="Ericsson_Maria Liang" w:date="2024-09-26T20:12:00Z">
        <w:r>
          <w:t xml:space="preserve">              $ref: '#/components/schemas/StaticUeIpDelCriteria'</w:t>
        </w:r>
      </w:ins>
    </w:p>
    <w:p w14:paraId="0EE2AC17" w14:textId="77777777" w:rsidR="00717797" w:rsidRDefault="00717797" w:rsidP="00717797">
      <w:pPr>
        <w:pStyle w:val="PL"/>
        <w:rPr>
          <w:ins w:id="601" w:author="Ericsson_Maria Liang" w:date="2024-09-26T20:12:00Z"/>
        </w:rPr>
      </w:pPr>
      <w:ins w:id="602" w:author="Ericsson_Maria Liang" w:date="2024-09-26T20:12:00Z">
        <w:r>
          <w:t xml:space="preserve">        required: true</w:t>
        </w:r>
      </w:ins>
    </w:p>
    <w:p w14:paraId="28F0A08F" w14:textId="77777777" w:rsidR="00717797" w:rsidRDefault="00717797" w:rsidP="00717797">
      <w:pPr>
        <w:pStyle w:val="PL"/>
        <w:rPr>
          <w:ins w:id="603" w:author="Ericsson_Maria Liang" w:date="2024-09-26T20:12:00Z"/>
        </w:rPr>
      </w:pPr>
      <w:ins w:id="604" w:author="Ericsson_Maria Liang" w:date="2024-09-26T20:12:00Z">
        <w:r>
          <w:t xml:space="preserve">      responses:</w:t>
        </w:r>
      </w:ins>
    </w:p>
    <w:p w14:paraId="324C5C40" w14:textId="77777777" w:rsidR="00717797" w:rsidRDefault="00717797" w:rsidP="00717797">
      <w:pPr>
        <w:pStyle w:val="PL"/>
        <w:rPr>
          <w:ins w:id="605" w:author="Ericsson_Maria Liang" w:date="2024-09-26T20:12:00Z"/>
        </w:rPr>
      </w:pPr>
      <w:ins w:id="606" w:author="Ericsson_Maria Liang" w:date="2024-09-26T20:12:00Z">
        <w:r>
          <w:t xml:space="preserve">        '204':</w:t>
        </w:r>
      </w:ins>
    </w:p>
    <w:p w14:paraId="367BD5F9" w14:textId="77777777" w:rsidR="00717797" w:rsidRDefault="00717797" w:rsidP="00717797">
      <w:pPr>
        <w:pStyle w:val="PL"/>
        <w:rPr>
          <w:ins w:id="607" w:author="Ericsson_Maria Liang" w:date="2024-09-26T20:12:00Z"/>
        </w:rPr>
      </w:pPr>
      <w:ins w:id="608" w:author="Ericsson_Maria Liang" w:date="2024-09-26T20:12:00Z">
        <w:r>
          <w:t xml:space="preserve">          description: &gt;</w:t>
        </w:r>
      </w:ins>
    </w:p>
    <w:p w14:paraId="47CC7950" w14:textId="77777777" w:rsidR="00717797" w:rsidRDefault="00717797" w:rsidP="00717797">
      <w:pPr>
        <w:pStyle w:val="PL"/>
        <w:rPr>
          <w:ins w:id="609" w:author="Ericsson_Maria Liang" w:date="2024-09-26T20:12:00Z"/>
        </w:rPr>
      </w:pPr>
      <w:ins w:id="610" w:author="Ericsson_Maria Liang" w:date="2024-09-26T20:12:00Z">
        <w:r>
          <w:t xml:space="preserve">            No Content. The static UE IP address matching the provided criteria have been</w:t>
        </w:r>
      </w:ins>
    </w:p>
    <w:p w14:paraId="0A56D353" w14:textId="77777777" w:rsidR="00717797" w:rsidRDefault="00717797" w:rsidP="00717797">
      <w:pPr>
        <w:pStyle w:val="PL"/>
        <w:rPr>
          <w:ins w:id="611" w:author="Ericsson_Maria Liang" w:date="2024-09-26T20:12:00Z"/>
        </w:rPr>
      </w:pPr>
      <w:ins w:id="612" w:author="Ericsson_Maria Liang" w:date="2024-09-26T20:12:00Z">
        <w:r>
          <w:t xml:space="preserve">            successfully deleted.</w:t>
        </w:r>
      </w:ins>
    </w:p>
    <w:p w14:paraId="3FF5C1C9" w14:textId="77777777" w:rsidR="00717797" w:rsidRDefault="00717797" w:rsidP="00717797">
      <w:pPr>
        <w:pStyle w:val="PL"/>
        <w:rPr>
          <w:ins w:id="613" w:author="Ericsson_Maria Liang" w:date="2024-09-26T20:12:00Z"/>
        </w:rPr>
      </w:pPr>
      <w:ins w:id="614" w:author="Ericsson_Maria Liang" w:date="2024-09-26T20:12:00Z">
        <w:r>
          <w:t xml:space="preserve">        '400':</w:t>
        </w:r>
      </w:ins>
    </w:p>
    <w:p w14:paraId="5218236B" w14:textId="77777777" w:rsidR="00717797" w:rsidRDefault="00717797" w:rsidP="00717797">
      <w:pPr>
        <w:pStyle w:val="PL"/>
        <w:rPr>
          <w:ins w:id="615" w:author="Ericsson_Maria Liang" w:date="2024-09-26T20:12:00Z"/>
        </w:rPr>
      </w:pPr>
      <w:ins w:id="616" w:author="Ericsson_Maria Liang" w:date="2024-09-26T20:12:00Z">
        <w:r>
          <w:t xml:space="preserve">          $ref: 'TS29571_CommonData.yaml#/components/responses/400'</w:t>
        </w:r>
      </w:ins>
    </w:p>
    <w:p w14:paraId="0313B331" w14:textId="77777777" w:rsidR="00717797" w:rsidRDefault="00717797" w:rsidP="00717797">
      <w:pPr>
        <w:pStyle w:val="PL"/>
        <w:rPr>
          <w:ins w:id="617" w:author="Ericsson_Maria Liang" w:date="2024-09-26T20:12:00Z"/>
        </w:rPr>
      </w:pPr>
      <w:ins w:id="618" w:author="Ericsson_Maria Liang" w:date="2024-09-26T20:12:00Z">
        <w:r>
          <w:t xml:space="preserve">        '401':</w:t>
        </w:r>
      </w:ins>
    </w:p>
    <w:p w14:paraId="25CE00D2" w14:textId="77777777" w:rsidR="00717797" w:rsidRDefault="00717797" w:rsidP="00717797">
      <w:pPr>
        <w:pStyle w:val="PL"/>
        <w:rPr>
          <w:ins w:id="619" w:author="Ericsson_Maria Liang" w:date="2024-09-26T20:12:00Z"/>
        </w:rPr>
      </w:pPr>
      <w:ins w:id="620" w:author="Ericsson_Maria Liang" w:date="2024-09-26T20:12:00Z">
        <w:r>
          <w:t xml:space="preserve">          $ref: 'TS29571_CommonData.yaml#/components/responses/401'</w:t>
        </w:r>
      </w:ins>
    </w:p>
    <w:p w14:paraId="6B023D99" w14:textId="77777777" w:rsidR="00717797" w:rsidRDefault="00717797" w:rsidP="00717797">
      <w:pPr>
        <w:pStyle w:val="PL"/>
        <w:rPr>
          <w:ins w:id="621" w:author="Ericsson_Maria Liang" w:date="2024-09-26T20:12:00Z"/>
        </w:rPr>
      </w:pPr>
      <w:ins w:id="622" w:author="Ericsson_Maria Liang" w:date="2024-09-26T20:12:00Z">
        <w:r>
          <w:t xml:space="preserve">        '403':</w:t>
        </w:r>
      </w:ins>
    </w:p>
    <w:p w14:paraId="50020819" w14:textId="77777777" w:rsidR="00717797" w:rsidRDefault="00717797" w:rsidP="00717797">
      <w:pPr>
        <w:pStyle w:val="PL"/>
        <w:rPr>
          <w:ins w:id="623" w:author="Ericsson_Maria Liang" w:date="2024-09-26T20:12:00Z"/>
        </w:rPr>
      </w:pPr>
      <w:ins w:id="624" w:author="Ericsson_Maria Liang" w:date="2024-09-26T20:12:00Z">
        <w:r>
          <w:t xml:space="preserve">          $ref: 'TS29571_CommonData.yaml#/components/responses/403'</w:t>
        </w:r>
      </w:ins>
    </w:p>
    <w:p w14:paraId="78FD881C" w14:textId="77777777" w:rsidR="00717797" w:rsidRDefault="00717797" w:rsidP="00717797">
      <w:pPr>
        <w:pStyle w:val="PL"/>
        <w:rPr>
          <w:ins w:id="625" w:author="Ericsson_Maria Liang" w:date="2024-09-26T20:12:00Z"/>
        </w:rPr>
      </w:pPr>
      <w:ins w:id="626" w:author="Ericsson_Maria Liang" w:date="2024-09-26T20:12:00Z">
        <w:r>
          <w:t xml:space="preserve">        '404':</w:t>
        </w:r>
      </w:ins>
    </w:p>
    <w:p w14:paraId="315BA2FE" w14:textId="77777777" w:rsidR="00717797" w:rsidRDefault="00717797" w:rsidP="00717797">
      <w:pPr>
        <w:pStyle w:val="PL"/>
        <w:rPr>
          <w:ins w:id="627" w:author="Ericsson_Maria Liang" w:date="2024-09-26T20:12:00Z"/>
        </w:rPr>
      </w:pPr>
      <w:ins w:id="628" w:author="Ericsson_Maria Liang" w:date="2024-09-26T20:12:00Z">
        <w:r>
          <w:t xml:space="preserve">          $ref: 'TS29571_CommonData.yaml#/components/responses/404'</w:t>
        </w:r>
      </w:ins>
    </w:p>
    <w:p w14:paraId="2388B7D4" w14:textId="77777777" w:rsidR="00717797" w:rsidRDefault="00717797" w:rsidP="00717797">
      <w:pPr>
        <w:pStyle w:val="PL"/>
        <w:rPr>
          <w:ins w:id="629" w:author="Ericsson_Maria Liang" w:date="2024-09-26T20:12:00Z"/>
        </w:rPr>
      </w:pPr>
      <w:ins w:id="630" w:author="Ericsson_Maria Liang" w:date="2024-09-26T20:12:00Z">
        <w:r>
          <w:t xml:space="preserve">        '411':</w:t>
        </w:r>
      </w:ins>
    </w:p>
    <w:p w14:paraId="4F00F36A" w14:textId="77777777" w:rsidR="00717797" w:rsidRDefault="00717797" w:rsidP="00717797">
      <w:pPr>
        <w:pStyle w:val="PL"/>
        <w:rPr>
          <w:ins w:id="631" w:author="Ericsson_Maria Liang" w:date="2024-09-26T20:12:00Z"/>
        </w:rPr>
      </w:pPr>
      <w:ins w:id="632" w:author="Ericsson_Maria Liang" w:date="2024-09-26T20:12:00Z">
        <w:r>
          <w:t xml:space="preserve">          $ref: 'TS29571_CommonData.yaml#/components/responses/411'</w:t>
        </w:r>
      </w:ins>
    </w:p>
    <w:p w14:paraId="72871A92" w14:textId="77777777" w:rsidR="00717797" w:rsidRDefault="00717797" w:rsidP="00717797">
      <w:pPr>
        <w:pStyle w:val="PL"/>
        <w:rPr>
          <w:ins w:id="633" w:author="Ericsson_Maria Liang" w:date="2024-09-26T20:12:00Z"/>
        </w:rPr>
      </w:pPr>
      <w:ins w:id="634" w:author="Ericsson_Maria Liang" w:date="2024-09-26T20:12:00Z">
        <w:r>
          <w:t xml:space="preserve">        '413':</w:t>
        </w:r>
      </w:ins>
    </w:p>
    <w:p w14:paraId="441356EA" w14:textId="77777777" w:rsidR="00717797" w:rsidRDefault="00717797" w:rsidP="00717797">
      <w:pPr>
        <w:pStyle w:val="PL"/>
        <w:rPr>
          <w:ins w:id="635" w:author="Ericsson_Maria Liang" w:date="2024-09-26T20:12:00Z"/>
        </w:rPr>
      </w:pPr>
      <w:ins w:id="636" w:author="Ericsson_Maria Liang" w:date="2024-09-26T20:12:00Z">
        <w:r>
          <w:t xml:space="preserve">          $ref: 'TS29571_CommonData.yaml#/components/responses/413'</w:t>
        </w:r>
      </w:ins>
    </w:p>
    <w:p w14:paraId="34FA1CDC" w14:textId="77777777" w:rsidR="00717797" w:rsidRDefault="00717797" w:rsidP="00717797">
      <w:pPr>
        <w:pStyle w:val="PL"/>
        <w:rPr>
          <w:ins w:id="637" w:author="Ericsson_Maria Liang" w:date="2024-09-26T20:12:00Z"/>
        </w:rPr>
      </w:pPr>
      <w:ins w:id="638" w:author="Ericsson_Maria Liang" w:date="2024-09-26T20:12:00Z">
        <w:r>
          <w:t xml:space="preserve">        '415':</w:t>
        </w:r>
      </w:ins>
    </w:p>
    <w:p w14:paraId="7A31F331" w14:textId="77777777" w:rsidR="00717797" w:rsidRDefault="00717797" w:rsidP="00717797">
      <w:pPr>
        <w:pStyle w:val="PL"/>
        <w:rPr>
          <w:ins w:id="639" w:author="Ericsson_Maria Liang" w:date="2024-09-26T20:12:00Z"/>
        </w:rPr>
      </w:pPr>
      <w:ins w:id="640" w:author="Ericsson_Maria Liang" w:date="2024-09-26T20:12:00Z">
        <w:r>
          <w:t xml:space="preserve">          $ref: 'TS29571_CommonData.yaml#/components/responses/415'</w:t>
        </w:r>
      </w:ins>
    </w:p>
    <w:p w14:paraId="694BA5BF" w14:textId="77777777" w:rsidR="00717797" w:rsidRDefault="00717797" w:rsidP="00717797">
      <w:pPr>
        <w:pStyle w:val="PL"/>
        <w:rPr>
          <w:ins w:id="641" w:author="Ericsson_Maria Liang" w:date="2024-09-26T20:12:00Z"/>
        </w:rPr>
      </w:pPr>
      <w:ins w:id="642" w:author="Ericsson_Maria Liang" w:date="2024-09-26T20:12:00Z">
        <w:r>
          <w:t xml:space="preserve">        '429':</w:t>
        </w:r>
      </w:ins>
    </w:p>
    <w:p w14:paraId="16226F79" w14:textId="77777777" w:rsidR="00717797" w:rsidRDefault="00717797" w:rsidP="00717797">
      <w:pPr>
        <w:pStyle w:val="PL"/>
        <w:rPr>
          <w:ins w:id="643" w:author="Ericsson_Maria Liang" w:date="2024-09-26T20:12:00Z"/>
        </w:rPr>
      </w:pPr>
      <w:ins w:id="644" w:author="Ericsson_Maria Liang" w:date="2024-09-26T20:12:00Z">
        <w:r>
          <w:t xml:space="preserve">          $ref: 'TS29571_CommonData.yaml#/components/responses/429'</w:t>
        </w:r>
      </w:ins>
    </w:p>
    <w:p w14:paraId="421B3BB1" w14:textId="77777777" w:rsidR="00717797" w:rsidRDefault="00717797" w:rsidP="00717797">
      <w:pPr>
        <w:pStyle w:val="PL"/>
        <w:rPr>
          <w:ins w:id="645" w:author="Ericsson_Maria Liang" w:date="2024-09-26T20:12:00Z"/>
        </w:rPr>
      </w:pPr>
      <w:ins w:id="646" w:author="Ericsson_Maria Liang" w:date="2024-09-26T20:12:00Z">
        <w:r>
          <w:t xml:space="preserve">        '500':</w:t>
        </w:r>
      </w:ins>
    </w:p>
    <w:p w14:paraId="29CDBAC3" w14:textId="77777777" w:rsidR="00717797" w:rsidRDefault="00717797" w:rsidP="00717797">
      <w:pPr>
        <w:pStyle w:val="PL"/>
        <w:rPr>
          <w:ins w:id="647" w:author="Ericsson_Maria Liang" w:date="2024-09-26T20:12:00Z"/>
        </w:rPr>
      </w:pPr>
      <w:ins w:id="648" w:author="Ericsson_Maria Liang" w:date="2024-09-26T20:12:00Z">
        <w:r>
          <w:t xml:space="preserve">          $ref: 'TS29571_CommonData.yaml#/components/responses/500'</w:t>
        </w:r>
      </w:ins>
    </w:p>
    <w:p w14:paraId="54828CED" w14:textId="77777777" w:rsidR="00717797" w:rsidRDefault="00717797" w:rsidP="00717797">
      <w:pPr>
        <w:pStyle w:val="PL"/>
        <w:rPr>
          <w:ins w:id="649" w:author="Ericsson_Maria Liang" w:date="2024-09-26T20:12:00Z"/>
        </w:rPr>
      </w:pPr>
      <w:ins w:id="650" w:author="Ericsson_Maria Liang" w:date="2024-09-26T20:12:00Z">
        <w:r>
          <w:t xml:space="preserve">        '503':</w:t>
        </w:r>
      </w:ins>
    </w:p>
    <w:p w14:paraId="2F6541E1" w14:textId="77777777" w:rsidR="00717797" w:rsidRDefault="00717797" w:rsidP="00717797">
      <w:pPr>
        <w:pStyle w:val="PL"/>
        <w:rPr>
          <w:ins w:id="651" w:author="Ericsson_Maria Liang" w:date="2024-09-26T20:12:00Z"/>
        </w:rPr>
      </w:pPr>
      <w:ins w:id="652" w:author="Ericsson_Maria Liang" w:date="2024-09-26T20:12:00Z">
        <w:r>
          <w:t xml:space="preserve">          $ref: 'TS29571_CommonData.yaml#/components/responses/503'</w:t>
        </w:r>
      </w:ins>
    </w:p>
    <w:p w14:paraId="5A9D3026" w14:textId="77777777" w:rsidR="00717797" w:rsidRDefault="00717797" w:rsidP="00717797">
      <w:pPr>
        <w:pStyle w:val="PL"/>
        <w:rPr>
          <w:ins w:id="653" w:author="Ericsson_Maria Liang" w:date="2024-09-26T20:12:00Z"/>
        </w:rPr>
      </w:pPr>
      <w:ins w:id="654" w:author="Ericsson_Maria Liang" w:date="2024-09-26T20:12:00Z">
        <w:r>
          <w:t xml:space="preserve">        default:</w:t>
        </w:r>
      </w:ins>
    </w:p>
    <w:p w14:paraId="3DFC4D3D" w14:textId="5B4D12B8" w:rsidR="00717797" w:rsidRDefault="00717797" w:rsidP="00717797">
      <w:pPr>
        <w:pStyle w:val="PL"/>
        <w:rPr>
          <w:ins w:id="655" w:author="Ericsson_Maria Liang" w:date="2024-09-26T20:13:00Z"/>
        </w:rPr>
      </w:pPr>
      <w:ins w:id="656" w:author="Ericsson_Maria Liang" w:date="2024-09-26T20:12:00Z">
        <w:r>
          <w:t xml:space="preserve">          $ref: 'TS29571_CommonData.yaml#/components/responses/default'</w:t>
        </w:r>
      </w:ins>
    </w:p>
    <w:p w14:paraId="72013617" w14:textId="77777777" w:rsidR="00717797" w:rsidRDefault="00717797" w:rsidP="00717797">
      <w:pPr>
        <w:pStyle w:val="PL"/>
        <w:rPr>
          <w:ins w:id="657" w:author="Ericsson_Maria Liang" w:date="2024-09-26T20:12:00Z"/>
        </w:rPr>
      </w:pPr>
    </w:p>
    <w:bookmarkEnd w:id="576"/>
    <w:p w14:paraId="5C458CCE" w14:textId="4A3713B8" w:rsidR="00DA292C" w:rsidRPr="000A0A5F" w:rsidRDefault="00DA292C" w:rsidP="00DA292C">
      <w:pPr>
        <w:pStyle w:val="PL"/>
      </w:pPr>
      <w:r w:rsidRPr="000A0A5F">
        <w:t>components:</w:t>
      </w:r>
    </w:p>
    <w:p w14:paraId="7337A169" w14:textId="77777777" w:rsidR="00DA292C" w:rsidRPr="000A0A5F" w:rsidRDefault="00DA292C" w:rsidP="00DA292C">
      <w:pPr>
        <w:pStyle w:val="PL"/>
        <w:rPr>
          <w:lang w:val="en-US"/>
        </w:rPr>
      </w:pPr>
      <w:r w:rsidRPr="000A0A5F">
        <w:rPr>
          <w:lang w:val="en-US"/>
        </w:rPr>
        <w:t xml:space="preserve">  securitySchemes:</w:t>
      </w:r>
    </w:p>
    <w:p w14:paraId="38382C89" w14:textId="77777777" w:rsidR="00DA292C" w:rsidRPr="000A0A5F" w:rsidRDefault="00DA292C" w:rsidP="00DA292C">
      <w:pPr>
        <w:pStyle w:val="PL"/>
        <w:rPr>
          <w:lang w:val="en-US"/>
        </w:rPr>
      </w:pPr>
      <w:r w:rsidRPr="000A0A5F">
        <w:rPr>
          <w:lang w:val="en-US"/>
        </w:rPr>
        <w:t xml:space="preserve">    oAuth2ClientCredentials:</w:t>
      </w:r>
    </w:p>
    <w:p w14:paraId="5E11531E" w14:textId="77777777" w:rsidR="00DA292C" w:rsidRPr="000A0A5F" w:rsidRDefault="00DA292C" w:rsidP="00DA292C">
      <w:pPr>
        <w:pStyle w:val="PL"/>
        <w:rPr>
          <w:lang w:val="en-US"/>
        </w:rPr>
      </w:pPr>
      <w:r w:rsidRPr="000A0A5F">
        <w:rPr>
          <w:lang w:val="en-US"/>
        </w:rPr>
        <w:t xml:space="preserve">      type: oauth2</w:t>
      </w:r>
    </w:p>
    <w:p w14:paraId="59AE8D73" w14:textId="77777777" w:rsidR="00DA292C" w:rsidRPr="000A0A5F" w:rsidRDefault="00DA292C" w:rsidP="00DA292C">
      <w:pPr>
        <w:pStyle w:val="PL"/>
        <w:rPr>
          <w:lang w:val="en-US"/>
        </w:rPr>
      </w:pPr>
      <w:r w:rsidRPr="000A0A5F">
        <w:rPr>
          <w:lang w:val="en-US"/>
        </w:rPr>
        <w:t xml:space="preserve">      flows:</w:t>
      </w:r>
    </w:p>
    <w:p w14:paraId="18754FAB" w14:textId="77777777" w:rsidR="00DA292C" w:rsidRPr="000A0A5F" w:rsidRDefault="00DA292C" w:rsidP="00DA292C">
      <w:pPr>
        <w:pStyle w:val="PL"/>
        <w:rPr>
          <w:lang w:val="en-US"/>
        </w:rPr>
      </w:pPr>
      <w:r w:rsidRPr="000A0A5F">
        <w:rPr>
          <w:lang w:val="en-US"/>
        </w:rPr>
        <w:t xml:space="preserve">        clientCredentials:</w:t>
      </w:r>
    </w:p>
    <w:p w14:paraId="677E1342" w14:textId="77777777" w:rsidR="00DA292C" w:rsidRPr="000A0A5F" w:rsidRDefault="00DA292C" w:rsidP="00DA292C">
      <w:pPr>
        <w:pStyle w:val="PL"/>
        <w:rPr>
          <w:lang w:val="en-US"/>
        </w:rPr>
      </w:pPr>
      <w:r w:rsidRPr="000A0A5F">
        <w:rPr>
          <w:lang w:val="en-US"/>
        </w:rPr>
        <w:t xml:space="preserve">          tokenUrl: '{tokenUrl}'</w:t>
      </w:r>
    </w:p>
    <w:p w14:paraId="6AB5B765" w14:textId="77777777" w:rsidR="00DA292C" w:rsidRPr="000A0A5F" w:rsidRDefault="00DA292C" w:rsidP="00DA292C">
      <w:pPr>
        <w:pStyle w:val="PL"/>
        <w:rPr>
          <w:lang w:val="en-US"/>
        </w:rPr>
      </w:pPr>
      <w:r w:rsidRPr="000A0A5F">
        <w:rPr>
          <w:lang w:val="en-US"/>
        </w:rPr>
        <w:t xml:space="preserve">          scopes: {}</w:t>
      </w:r>
    </w:p>
    <w:p w14:paraId="58499786" w14:textId="77777777" w:rsidR="00DA292C" w:rsidRPr="000A0A5F" w:rsidRDefault="00DA292C" w:rsidP="00DA292C">
      <w:pPr>
        <w:pStyle w:val="PL"/>
        <w:rPr>
          <w:lang w:eastAsia="zh-CN"/>
        </w:rPr>
      </w:pPr>
      <w:r w:rsidRPr="000A0A5F">
        <w:t xml:space="preserve">  schemas: </w:t>
      </w:r>
    </w:p>
    <w:p w14:paraId="1A46D6DC" w14:textId="77777777" w:rsidR="00DA292C" w:rsidRPr="000A0A5F" w:rsidRDefault="00DA292C" w:rsidP="00DA292C">
      <w:pPr>
        <w:pStyle w:val="PL"/>
      </w:pPr>
      <w:r w:rsidRPr="000A0A5F">
        <w:t xml:space="preserve">    NpConfiguration:</w:t>
      </w:r>
    </w:p>
    <w:p w14:paraId="2AAD6DF8" w14:textId="77777777" w:rsidR="00DA292C" w:rsidRPr="000A0A5F" w:rsidRDefault="00DA292C" w:rsidP="00DA292C">
      <w:pPr>
        <w:pStyle w:val="PL"/>
      </w:pPr>
      <w:r w:rsidRPr="000A0A5F">
        <w:t xml:space="preserve">      description: Represents a network parameters configuration.</w:t>
      </w:r>
    </w:p>
    <w:p w14:paraId="5A6097D6" w14:textId="77777777" w:rsidR="00DA292C" w:rsidRPr="000A0A5F" w:rsidRDefault="00DA292C" w:rsidP="00DA292C">
      <w:pPr>
        <w:pStyle w:val="PL"/>
      </w:pPr>
      <w:r w:rsidRPr="000A0A5F">
        <w:t xml:space="preserve">      type: object</w:t>
      </w:r>
    </w:p>
    <w:p w14:paraId="46ADD74A" w14:textId="77777777" w:rsidR="00DA292C" w:rsidRPr="000A0A5F" w:rsidRDefault="00DA292C" w:rsidP="00DA292C">
      <w:pPr>
        <w:pStyle w:val="PL"/>
      </w:pPr>
      <w:r w:rsidRPr="000A0A5F">
        <w:t xml:space="preserve">      properties:</w:t>
      </w:r>
    </w:p>
    <w:p w14:paraId="162916F7" w14:textId="77777777" w:rsidR="00DA292C" w:rsidRPr="000A0A5F" w:rsidRDefault="00DA292C" w:rsidP="00DA292C">
      <w:pPr>
        <w:pStyle w:val="PL"/>
      </w:pPr>
      <w:r w:rsidRPr="000A0A5F">
        <w:t xml:space="preserve">        self:</w:t>
      </w:r>
    </w:p>
    <w:p w14:paraId="4162B67B" w14:textId="77777777" w:rsidR="00DA292C" w:rsidRPr="000A0A5F" w:rsidRDefault="00DA292C" w:rsidP="00DA292C">
      <w:pPr>
        <w:pStyle w:val="PL"/>
      </w:pPr>
      <w:r w:rsidRPr="000A0A5F">
        <w:t xml:space="preserve">          $ref: 'TS29122_CommonData.yaml#/components/schemas/Link'</w:t>
      </w:r>
    </w:p>
    <w:p w14:paraId="02FF61BB" w14:textId="77777777" w:rsidR="00DA292C" w:rsidRPr="000A0A5F" w:rsidRDefault="00DA292C" w:rsidP="00DA292C">
      <w:pPr>
        <w:pStyle w:val="PL"/>
      </w:pPr>
      <w:r w:rsidRPr="000A0A5F">
        <w:t xml:space="preserve">        </w:t>
      </w:r>
      <w:r w:rsidRPr="000A0A5F">
        <w:rPr>
          <w:lang w:eastAsia="zh-CN"/>
        </w:rPr>
        <w:t>supportedFeatures</w:t>
      </w:r>
      <w:r w:rsidRPr="000A0A5F">
        <w:t>:</w:t>
      </w:r>
    </w:p>
    <w:p w14:paraId="1A54FCA2" w14:textId="77777777" w:rsidR="00DA292C" w:rsidRPr="000A0A5F" w:rsidRDefault="00DA292C" w:rsidP="00DA292C">
      <w:pPr>
        <w:pStyle w:val="PL"/>
      </w:pPr>
      <w:r w:rsidRPr="000A0A5F">
        <w:t xml:space="preserve">          $ref: 'TS29571_CommonData.yaml#/components/schemas/</w:t>
      </w:r>
      <w:r w:rsidRPr="000A0A5F">
        <w:rPr>
          <w:lang w:eastAsia="zh-CN"/>
        </w:rPr>
        <w:t>SupportedFeatures</w:t>
      </w:r>
      <w:r w:rsidRPr="000A0A5F">
        <w:t>'</w:t>
      </w:r>
    </w:p>
    <w:p w14:paraId="496C8116" w14:textId="77777777" w:rsidR="00DA292C" w:rsidRPr="000A0A5F" w:rsidRDefault="00DA292C" w:rsidP="00DA292C">
      <w:pPr>
        <w:pStyle w:val="PL"/>
      </w:pPr>
      <w:r w:rsidRPr="000A0A5F">
        <w:t xml:space="preserve">        mtcProviderId:</w:t>
      </w:r>
    </w:p>
    <w:p w14:paraId="62A0F63E" w14:textId="77777777" w:rsidR="00DA292C" w:rsidRPr="000A0A5F" w:rsidRDefault="00DA292C" w:rsidP="00DA292C">
      <w:pPr>
        <w:pStyle w:val="PL"/>
      </w:pPr>
      <w:r w:rsidRPr="000A0A5F">
        <w:t xml:space="preserve">          type: string</w:t>
      </w:r>
    </w:p>
    <w:p w14:paraId="54138CC7" w14:textId="77777777" w:rsidR="00DA292C" w:rsidRPr="000A0A5F" w:rsidRDefault="00DA292C" w:rsidP="00DA292C">
      <w:pPr>
        <w:pStyle w:val="PL"/>
      </w:pPr>
      <w:r w:rsidRPr="000A0A5F">
        <w:t xml:space="preserve">          description: Identifies the MTC Service Provider and/or MTC Application.</w:t>
      </w:r>
    </w:p>
    <w:p w14:paraId="0D0C897C" w14:textId="77777777" w:rsidR="00DA292C" w:rsidRPr="000A0A5F" w:rsidRDefault="00DA292C" w:rsidP="00DA292C">
      <w:pPr>
        <w:pStyle w:val="PL"/>
      </w:pPr>
      <w:r w:rsidRPr="000A0A5F">
        <w:t xml:space="preserve">        dnn:</w:t>
      </w:r>
    </w:p>
    <w:p w14:paraId="35030FB2" w14:textId="77777777" w:rsidR="00DA292C" w:rsidRPr="000A0A5F" w:rsidRDefault="00DA292C" w:rsidP="00DA292C">
      <w:pPr>
        <w:pStyle w:val="PL"/>
      </w:pPr>
      <w:r w:rsidRPr="000A0A5F">
        <w:t xml:space="preserve">          $ref: 'TS29571_CommonData.yaml#/components/schemas/Dnn'</w:t>
      </w:r>
    </w:p>
    <w:p w14:paraId="517DFB9A" w14:textId="77777777" w:rsidR="00DA292C" w:rsidRPr="000A0A5F" w:rsidRDefault="00DA292C" w:rsidP="00DA292C">
      <w:pPr>
        <w:pStyle w:val="PL"/>
      </w:pPr>
      <w:r w:rsidRPr="000A0A5F">
        <w:t xml:space="preserve">        externalId:</w:t>
      </w:r>
    </w:p>
    <w:p w14:paraId="692A17E9" w14:textId="77777777" w:rsidR="00DA292C" w:rsidRPr="000A0A5F" w:rsidRDefault="00DA292C" w:rsidP="00DA292C">
      <w:pPr>
        <w:pStyle w:val="PL"/>
      </w:pPr>
      <w:r w:rsidRPr="000A0A5F">
        <w:t xml:space="preserve">          $ref: 'TS29122_CommonData.yaml#/components/schemas/ExternalId'</w:t>
      </w:r>
    </w:p>
    <w:p w14:paraId="0EE4451A" w14:textId="77777777" w:rsidR="00DA292C" w:rsidRPr="000A0A5F" w:rsidRDefault="00DA292C" w:rsidP="00DA292C">
      <w:pPr>
        <w:pStyle w:val="PL"/>
      </w:pPr>
      <w:r w:rsidRPr="000A0A5F">
        <w:t xml:space="preserve">        msisdn:</w:t>
      </w:r>
    </w:p>
    <w:p w14:paraId="663BA8CC" w14:textId="77777777" w:rsidR="00DA292C" w:rsidRPr="000A0A5F" w:rsidRDefault="00DA292C" w:rsidP="00DA292C">
      <w:pPr>
        <w:pStyle w:val="PL"/>
      </w:pPr>
      <w:r w:rsidRPr="000A0A5F">
        <w:t xml:space="preserve">          $ref: 'TS29122_CommonData.yaml#/components/schemas/Msisdn'</w:t>
      </w:r>
    </w:p>
    <w:p w14:paraId="19C77659" w14:textId="77777777" w:rsidR="00DA292C" w:rsidRPr="000A0A5F" w:rsidRDefault="00DA292C" w:rsidP="00DA292C">
      <w:pPr>
        <w:pStyle w:val="PL"/>
      </w:pPr>
      <w:r w:rsidRPr="000A0A5F">
        <w:t xml:space="preserve">        externalGroupId:</w:t>
      </w:r>
    </w:p>
    <w:p w14:paraId="1413FED0" w14:textId="77777777" w:rsidR="00DA292C" w:rsidRPr="000A0A5F" w:rsidRDefault="00DA292C" w:rsidP="00DA292C">
      <w:pPr>
        <w:pStyle w:val="PL"/>
      </w:pPr>
      <w:r w:rsidRPr="000A0A5F">
        <w:t xml:space="preserve">          $ref: 'TS29122_CommonData.yaml#/components/schemas/ExternalGroupId'</w:t>
      </w:r>
    </w:p>
    <w:p w14:paraId="5E233A2B" w14:textId="77777777" w:rsidR="00DA292C" w:rsidRPr="000A0A5F" w:rsidRDefault="00DA292C" w:rsidP="00DA292C">
      <w:pPr>
        <w:pStyle w:val="PL"/>
      </w:pPr>
      <w:r w:rsidRPr="000A0A5F">
        <w:t xml:space="preserve">        maximumLatency:</w:t>
      </w:r>
    </w:p>
    <w:p w14:paraId="087B5DD7" w14:textId="77777777" w:rsidR="00DA292C" w:rsidRPr="000A0A5F" w:rsidRDefault="00DA292C" w:rsidP="00DA292C">
      <w:pPr>
        <w:pStyle w:val="PL"/>
      </w:pPr>
      <w:r w:rsidRPr="000A0A5F">
        <w:t xml:space="preserve">          $ref: 'TS29122_CommonData.yaml#/components/schemas/DurationSec'</w:t>
      </w:r>
    </w:p>
    <w:p w14:paraId="7FCBA8E4" w14:textId="77777777" w:rsidR="00DA292C" w:rsidRPr="000A0A5F" w:rsidRDefault="00DA292C" w:rsidP="00DA292C">
      <w:pPr>
        <w:pStyle w:val="PL"/>
      </w:pPr>
      <w:r w:rsidRPr="000A0A5F">
        <w:t xml:space="preserve">        maximumResponseTime:</w:t>
      </w:r>
    </w:p>
    <w:p w14:paraId="431B1DFA" w14:textId="77777777" w:rsidR="00DA292C" w:rsidRPr="000A0A5F" w:rsidRDefault="00DA292C" w:rsidP="00DA292C">
      <w:pPr>
        <w:pStyle w:val="PL"/>
      </w:pPr>
      <w:r w:rsidRPr="000A0A5F">
        <w:t xml:space="preserve">          $ref: 'TS29122_CommonData.yaml#/components/schemas/DurationSec'</w:t>
      </w:r>
    </w:p>
    <w:p w14:paraId="0259D013" w14:textId="77777777" w:rsidR="00DA292C" w:rsidRPr="000A0A5F" w:rsidRDefault="00DA292C" w:rsidP="00DA292C">
      <w:pPr>
        <w:pStyle w:val="PL"/>
      </w:pPr>
      <w:r w:rsidRPr="000A0A5F">
        <w:t xml:space="preserve">        suggestedNumberOfDlPackets:</w:t>
      </w:r>
    </w:p>
    <w:p w14:paraId="4A900A9F" w14:textId="77777777" w:rsidR="00DA292C" w:rsidRPr="000A0A5F" w:rsidRDefault="00DA292C" w:rsidP="00DA292C">
      <w:pPr>
        <w:pStyle w:val="PL"/>
      </w:pPr>
      <w:r w:rsidRPr="000A0A5F">
        <w:t xml:space="preserve">          type: integer</w:t>
      </w:r>
    </w:p>
    <w:p w14:paraId="12F44591" w14:textId="77777777" w:rsidR="00DA292C" w:rsidRPr="000A0A5F" w:rsidRDefault="00DA292C" w:rsidP="00DA292C">
      <w:pPr>
        <w:pStyle w:val="PL"/>
      </w:pPr>
      <w:r w:rsidRPr="000A0A5F">
        <w:t xml:space="preserve">          minimum: 0</w:t>
      </w:r>
    </w:p>
    <w:p w14:paraId="401D80F3" w14:textId="77777777" w:rsidR="00DA292C" w:rsidRPr="000A0A5F" w:rsidRDefault="00DA292C" w:rsidP="00DA292C">
      <w:pPr>
        <w:pStyle w:val="PL"/>
      </w:pPr>
      <w:r w:rsidRPr="000A0A5F">
        <w:t xml:space="preserve">          description: This parameter may be included to identify the number of packets that the serving gateway shall buffer in case that the UE is not reachable.</w:t>
      </w:r>
    </w:p>
    <w:p w14:paraId="46E8C9BC" w14:textId="77777777" w:rsidR="00DA292C" w:rsidRPr="000A0A5F" w:rsidRDefault="00DA292C" w:rsidP="00DA292C">
      <w:pPr>
        <w:pStyle w:val="PL"/>
      </w:pPr>
      <w:r w:rsidRPr="000A0A5F">
        <w:t xml:space="preserve">        groupReportingGuardTime:</w:t>
      </w:r>
    </w:p>
    <w:p w14:paraId="6B901ADE" w14:textId="77777777" w:rsidR="00DA292C" w:rsidRPr="000A0A5F" w:rsidRDefault="00DA292C" w:rsidP="00DA292C">
      <w:pPr>
        <w:pStyle w:val="PL"/>
      </w:pPr>
      <w:r w:rsidRPr="000A0A5F">
        <w:t xml:space="preserve">          $ref: 'TS29122_CommonData.yaml#/components/schemas/DurationSec'</w:t>
      </w:r>
    </w:p>
    <w:p w14:paraId="1263B43B" w14:textId="77777777" w:rsidR="00DA292C" w:rsidRPr="000A0A5F" w:rsidRDefault="00DA292C" w:rsidP="00DA292C">
      <w:pPr>
        <w:pStyle w:val="PL"/>
      </w:pPr>
      <w:r w:rsidRPr="000A0A5F">
        <w:lastRenderedPageBreak/>
        <w:t xml:space="preserve">        notificationDestination:</w:t>
      </w:r>
    </w:p>
    <w:p w14:paraId="1605FF65" w14:textId="77777777" w:rsidR="00DA292C" w:rsidRPr="000A0A5F" w:rsidRDefault="00DA292C" w:rsidP="00DA292C">
      <w:pPr>
        <w:pStyle w:val="PL"/>
      </w:pPr>
      <w:r w:rsidRPr="000A0A5F">
        <w:t xml:space="preserve">          $ref: 'TS29122_CommonData.yaml#/components/schemas/Link'</w:t>
      </w:r>
    </w:p>
    <w:p w14:paraId="7F2395DC" w14:textId="77777777" w:rsidR="00DA292C" w:rsidRPr="000A0A5F" w:rsidRDefault="00DA292C" w:rsidP="00DA292C">
      <w:pPr>
        <w:pStyle w:val="PL"/>
      </w:pPr>
      <w:r w:rsidRPr="000A0A5F">
        <w:t xml:space="preserve">        requestTestNotification:</w:t>
      </w:r>
    </w:p>
    <w:p w14:paraId="133926C4" w14:textId="77777777" w:rsidR="00DA292C" w:rsidRPr="000A0A5F" w:rsidRDefault="00DA292C" w:rsidP="00DA292C">
      <w:pPr>
        <w:pStyle w:val="PL"/>
      </w:pPr>
      <w:r w:rsidRPr="000A0A5F">
        <w:t xml:space="preserve">          type: boolean</w:t>
      </w:r>
    </w:p>
    <w:p w14:paraId="1290DAD6" w14:textId="77777777" w:rsidR="00DA292C" w:rsidRPr="000A0A5F" w:rsidRDefault="00DA292C" w:rsidP="00DA292C">
      <w:pPr>
        <w:pStyle w:val="PL"/>
      </w:pPr>
      <w:r w:rsidRPr="000A0A5F">
        <w:t xml:space="preserve">          description: Set to true by the SCS/AS to request the SCEF to send a test notification as defined in clause 5.2.5.3. Set to false or omitted otherwise.</w:t>
      </w:r>
    </w:p>
    <w:p w14:paraId="5A280EF8" w14:textId="77777777" w:rsidR="00DA292C" w:rsidRPr="000A0A5F" w:rsidRDefault="00DA292C" w:rsidP="00DA292C">
      <w:pPr>
        <w:pStyle w:val="PL"/>
      </w:pPr>
      <w:r w:rsidRPr="000A0A5F">
        <w:t xml:space="preserve">        websockNotifConfig:</w:t>
      </w:r>
    </w:p>
    <w:p w14:paraId="4DD32805" w14:textId="77777777" w:rsidR="00DA292C" w:rsidRPr="000A0A5F" w:rsidRDefault="00DA292C" w:rsidP="00DA292C">
      <w:pPr>
        <w:pStyle w:val="PL"/>
      </w:pPr>
      <w:r w:rsidRPr="000A0A5F">
        <w:t xml:space="preserve">          $ref: 'TS29122_CommonData.yaml#/components/schemas/WebsockNotifConfig'</w:t>
      </w:r>
    </w:p>
    <w:p w14:paraId="38B31F2F" w14:textId="77777777" w:rsidR="00DA292C" w:rsidRPr="000A0A5F" w:rsidRDefault="00DA292C" w:rsidP="00DA292C">
      <w:pPr>
        <w:pStyle w:val="PL"/>
      </w:pPr>
      <w:r w:rsidRPr="000A0A5F">
        <w:t xml:space="preserve">        validityTime:</w:t>
      </w:r>
    </w:p>
    <w:p w14:paraId="4AC01FF8" w14:textId="77777777" w:rsidR="00DA292C" w:rsidRPr="000A0A5F" w:rsidRDefault="00DA292C" w:rsidP="00DA292C">
      <w:pPr>
        <w:pStyle w:val="PL"/>
      </w:pPr>
      <w:r w:rsidRPr="000A0A5F">
        <w:t xml:space="preserve">          $ref: 'TS29122_CommonData.yaml#/components/schemas/DateTime'</w:t>
      </w:r>
    </w:p>
    <w:p w14:paraId="47975B63" w14:textId="77777777" w:rsidR="00DA292C" w:rsidRPr="000A0A5F" w:rsidRDefault="00DA292C" w:rsidP="00DA292C">
      <w:pPr>
        <w:pStyle w:val="PL"/>
      </w:pPr>
      <w:r w:rsidRPr="000A0A5F">
        <w:t xml:space="preserve">        snssai:</w:t>
      </w:r>
    </w:p>
    <w:p w14:paraId="1499CD31" w14:textId="77777777" w:rsidR="00DA292C" w:rsidRPr="000A0A5F" w:rsidRDefault="00DA292C" w:rsidP="00DA292C">
      <w:pPr>
        <w:pStyle w:val="PL"/>
      </w:pPr>
      <w:r w:rsidRPr="000A0A5F">
        <w:t xml:space="preserve">          $ref: 'TS29571_CommonData.yaml#/components/schemas/Snssai'</w:t>
      </w:r>
    </w:p>
    <w:p w14:paraId="7C6804FA" w14:textId="2BCF4141" w:rsidR="0002239F" w:rsidRDefault="0002239F" w:rsidP="0002239F">
      <w:pPr>
        <w:pStyle w:val="PL"/>
        <w:rPr>
          <w:ins w:id="658" w:author="Ericsson_Maria Liang" w:date="2024-09-26T20:18:00Z"/>
        </w:rPr>
      </w:pPr>
      <w:ins w:id="659" w:author="Ericsson_Maria Liang" w:date="2024-09-26T20:18:00Z">
        <w:r>
          <w:t xml:space="preserve">        staticUeIpA</w:t>
        </w:r>
      </w:ins>
      <w:ins w:id="660" w:author="Ericsson_Maria Liang" w:date="2024-10-05T22:23:00Z">
        <w:r w:rsidR="00C27F57">
          <w:rPr>
            <w:rFonts w:hint="eastAsia"/>
            <w:lang w:eastAsia="zh-CN"/>
          </w:rPr>
          <w:t>ssgn</w:t>
        </w:r>
      </w:ins>
      <w:ins w:id="661" w:author="Ericsson_Maria Liang" w:date="2024-09-26T20:18:00Z">
        <w:r>
          <w:t>s:</w:t>
        </w:r>
      </w:ins>
    </w:p>
    <w:p w14:paraId="37B7BCA3" w14:textId="77777777" w:rsidR="00197E4F" w:rsidRDefault="00197E4F" w:rsidP="00197E4F">
      <w:pPr>
        <w:pStyle w:val="PL"/>
        <w:rPr>
          <w:ins w:id="662" w:author="Ericsson_Maria Liang" w:date="2024-10-07T16:20:00Z"/>
        </w:rPr>
      </w:pPr>
      <w:ins w:id="663" w:author="Ericsson_Maria Liang" w:date="2024-10-07T16:20:00Z">
        <w:r>
          <w:t xml:space="preserve">          type: array</w:t>
        </w:r>
      </w:ins>
    </w:p>
    <w:p w14:paraId="1ECC7F20" w14:textId="77777777" w:rsidR="00197E4F" w:rsidRDefault="00197E4F" w:rsidP="00197E4F">
      <w:pPr>
        <w:pStyle w:val="PL"/>
        <w:rPr>
          <w:ins w:id="664" w:author="Ericsson_Maria Liang" w:date="2024-10-07T16:20:00Z"/>
        </w:rPr>
      </w:pPr>
      <w:ins w:id="665" w:author="Ericsson_Maria Liang" w:date="2024-10-07T16:20:00Z">
        <w:r>
          <w:t xml:space="preserve">          items:</w:t>
        </w:r>
      </w:ins>
    </w:p>
    <w:p w14:paraId="495DE974" w14:textId="75D9AC66" w:rsidR="0002239F" w:rsidRDefault="0002239F" w:rsidP="0002239F">
      <w:pPr>
        <w:pStyle w:val="PL"/>
        <w:rPr>
          <w:ins w:id="666" w:author="Ericsson_Maria Liang" w:date="2024-09-26T20:18:00Z"/>
        </w:rPr>
      </w:pPr>
      <w:ins w:id="667" w:author="Ericsson_Maria Liang" w:date="2024-09-26T20:18:00Z">
        <w:r>
          <w:t xml:space="preserve">            $ref: '#/components/schemas/</w:t>
        </w:r>
      </w:ins>
      <w:ins w:id="668" w:author="Ericsson_Maria Liang" w:date="2024-09-26T20:19:00Z">
        <w:r>
          <w:t>StaticUeIpAssignment</w:t>
        </w:r>
      </w:ins>
      <w:ins w:id="669" w:author="Ericsson_Maria Liang" w:date="2024-09-26T20:18:00Z">
        <w:r>
          <w:t>'</w:t>
        </w:r>
      </w:ins>
    </w:p>
    <w:p w14:paraId="2216FD23" w14:textId="77777777" w:rsidR="00197E4F" w:rsidRPr="000A0A5F" w:rsidRDefault="00197E4F" w:rsidP="00197E4F">
      <w:pPr>
        <w:pStyle w:val="PL"/>
        <w:rPr>
          <w:ins w:id="670" w:author="Ericsson_Maria Liang" w:date="2024-10-07T16:21:00Z"/>
        </w:rPr>
      </w:pPr>
      <w:ins w:id="671" w:author="Ericsson_Maria Liang" w:date="2024-10-07T16:21:00Z">
        <w:r w:rsidRPr="000A0A5F">
          <w:t xml:space="preserve">          minItems: 1</w:t>
        </w:r>
      </w:ins>
    </w:p>
    <w:p w14:paraId="3882D0ED" w14:textId="77777777" w:rsidR="0002239F" w:rsidRDefault="0002239F" w:rsidP="0002239F">
      <w:pPr>
        <w:pStyle w:val="PL"/>
        <w:rPr>
          <w:ins w:id="672" w:author="Ericsson_Maria Liang" w:date="2024-09-26T20:18:00Z"/>
        </w:rPr>
      </w:pPr>
      <w:ins w:id="673" w:author="Ericsson_Maria Liang" w:date="2024-09-26T20:18:00Z">
        <w:r>
          <w:t xml:space="preserve">          description: &gt;</w:t>
        </w:r>
      </w:ins>
    </w:p>
    <w:p w14:paraId="2D12FAF9" w14:textId="424B37B3" w:rsidR="0002239F" w:rsidRDefault="0002239F" w:rsidP="0002239F">
      <w:pPr>
        <w:pStyle w:val="PL"/>
        <w:rPr>
          <w:ins w:id="674" w:author="Ericsson_Maria Liang" w:date="2024-09-26T20:20:00Z"/>
        </w:rPr>
      </w:pPr>
      <w:ins w:id="675" w:author="Ericsson_Maria Liang" w:date="2024-09-26T20:18:00Z">
        <w:r>
          <w:t xml:space="preserve">            </w:t>
        </w:r>
      </w:ins>
      <w:ins w:id="676" w:author="Ericsson_Maria Liang" w:date="2024-09-26T20:20:00Z">
        <w:r w:rsidRPr="0002239F">
          <w:t>Contains the UE static IP address assignment per UE for the provided dnn and snssai</w:t>
        </w:r>
      </w:ins>
    </w:p>
    <w:p w14:paraId="248A98C2" w14:textId="54963BFC" w:rsidR="0002239F" w:rsidRDefault="0002239F" w:rsidP="0002239F">
      <w:pPr>
        <w:pStyle w:val="PL"/>
        <w:rPr>
          <w:ins w:id="677" w:author="Ericsson_Maria Liang" w:date="2024-09-26T20:18:00Z"/>
        </w:rPr>
      </w:pPr>
      <w:ins w:id="678" w:author="Ericsson_Maria Liang" w:date="2024-09-26T20:20:00Z">
        <w:r w:rsidRPr="0002239F">
          <w:t xml:space="preserve"> </w:t>
        </w:r>
        <w:r>
          <w:t xml:space="preserve">           </w:t>
        </w:r>
        <w:r w:rsidRPr="0002239F">
          <w:t>attributes</w:t>
        </w:r>
      </w:ins>
      <w:ins w:id="679" w:author="Ericsson_Maria Liang" w:date="2024-09-26T20:18:00Z">
        <w:r>
          <w:t>.</w:t>
        </w:r>
      </w:ins>
    </w:p>
    <w:p w14:paraId="6B619DAD" w14:textId="750A3B1C" w:rsidR="00DA292C" w:rsidRPr="000A0A5F" w:rsidRDefault="00DA292C" w:rsidP="00DA292C">
      <w:pPr>
        <w:pStyle w:val="PL"/>
      </w:pPr>
      <w:r w:rsidRPr="000A0A5F">
        <w:t xml:space="preserve">        ueIpAddr:</w:t>
      </w:r>
    </w:p>
    <w:p w14:paraId="1AEADDA0" w14:textId="77777777" w:rsidR="00DA292C" w:rsidRPr="000A0A5F" w:rsidRDefault="00DA292C" w:rsidP="00DA292C">
      <w:pPr>
        <w:pStyle w:val="PL"/>
      </w:pPr>
      <w:r w:rsidRPr="000A0A5F">
        <w:t xml:space="preserve">          $ref: 'TS29571_CommonData.yaml#/components/schemas/IpAddr'</w:t>
      </w:r>
    </w:p>
    <w:p w14:paraId="3F450CA1" w14:textId="77777777" w:rsidR="00DA292C" w:rsidRPr="000A0A5F" w:rsidRDefault="00DA292C" w:rsidP="00DA292C">
      <w:pPr>
        <w:pStyle w:val="PL"/>
      </w:pPr>
      <w:r w:rsidRPr="000A0A5F">
        <w:t xml:space="preserve">        ueMacAddr:</w:t>
      </w:r>
    </w:p>
    <w:p w14:paraId="57025D98" w14:textId="77777777" w:rsidR="00DA292C" w:rsidRPr="000A0A5F" w:rsidRDefault="00DA292C" w:rsidP="00DA292C">
      <w:pPr>
        <w:pStyle w:val="PL"/>
      </w:pPr>
      <w:r w:rsidRPr="000A0A5F">
        <w:t xml:space="preserve">          $ref: 'TS29571_CommonData.yaml#/components/schemas/MacAddr48'</w:t>
      </w:r>
    </w:p>
    <w:p w14:paraId="10CD79A5" w14:textId="1EAC06DF" w:rsidR="00DA292C" w:rsidRPr="000A0A5F" w:rsidDel="0002239F" w:rsidRDefault="00DA292C" w:rsidP="00DA292C">
      <w:pPr>
        <w:pStyle w:val="PL"/>
        <w:rPr>
          <w:del w:id="680" w:author="Ericsson_Maria Liang" w:date="2024-09-26T20:16:00Z"/>
        </w:rPr>
      </w:pPr>
      <w:del w:id="681" w:author="Ericsson_Maria Liang" w:date="2024-09-26T20:16:00Z">
        <w:r w:rsidRPr="000A0A5F" w:rsidDel="0002239F">
          <w:delText xml:space="preserve">      oneOf:</w:delText>
        </w:r>
      </w:del>
    </w:p>
    <w:p w14:paraId="35C07839" w14:textId="489066C9" w:rsidR="00DA292C" w:rsidRPr="000A0A5F" w:rsidDel="0002239F" w:rsidRDefault="00DA292C" w:rsidP="00DA292C">
      <w:pPr>
        <w:pStyle w:val="PL"/>
        <w:rPr>
          <w:del w:id="682" w:author="Ericsson_Maria Liang" w:date="2024-09-26T20:16:00Z"/>
        </w:rPr>
      </w:pPr>
      <w:del w:id="683" w:author="Ericsson_Maria Liang" w:date="2024-09-26T20:16:00Z">
        <w:r w:rsidRPr="000A0A5F" w:rsidDel="0002239F">
          <w:delText xml:space="preserve">        - required: [externalId]</w:delText>
        </w:r>
      </w:del>
    </w:p>
    <w:p w14:paraId="33D0EEE9" w14:textId="66C41BB0" w:rsidR="00DA292C" w:rsidRPr="000A0A5F" w:rsidDel="0002239F" w:rsidRDefault="00DA292C" w:rsidP="00DA292C">
      <w:pPr>
        <w:pStyle w:val="PL"/>
        <w:rPr>
          <w:del w:id="684" w:author="Ericsson_Maria Liang" w:date="2024-09-26T20:16:00Z"/>
        </w:rPr>
      </w:pPr>
      <w:del w:id="685" w:author="Ericsson_Maria Liang" w:date="2024-09-26T20:16:00Z">
        <w:r w:rsidRPr="000A0A5F" w:rsidDel="0002239F">
          <w:delText xml:space="preserve">        - required: [msisdn]</w:delText>
        </w:r>
      </w:del>
    </w:p>
    <w:p w14:paraId="716A3011" w14:textId="0C6713A5" w:rsidR="00DA292C" w:rsidRPr="000A0A5F" w:rsidDel="0002239F" w:rsidRDefault="00DA292C" w:rsidP="00DA292C">
      <w:pPr>
        <w:pStyle w:val="PL"/>
        <w:rPr>
          <w:del w:id="686" w:author="Ericsson_Maria Liang" w:date="2024-09-26T20:16:00Z"/>
        </w:rPr>
      </w:pPr>
      <w:del w:id="687" w:author="Ericsson_Maria Liang" w:date="2024-09-26T20:16:00Z">
        <w:r w:rsidRPr="000A0A5F" w:rsidDel="0002239F">
          <w:delText xml:space="preserve">        - required: [externalGroupId]</w:delText>
        </w:r>
      </w:del>
    </w:p>
    <w:p w14:paraId="258A81D4" w14:textId="77777777" w:rsidR="0002239F" w:rsidRDefault="0002239F" w:rsidP="00DA292C">
      <w:pPr>
        <w:pStyle w:val="PL"/>
        <w:rPr>
          <w:ins w:id="688" w:author="Ericsson_Maria Liang" w:date="2024-09-26T20:16:00Z"/>
        </w:rPr>
      </w:pPr>
    </w:p>
    <w:p w14:paraId="11C2EAB3" w14:textId="0F03F2E9" w:rsidR="00DA292C" w:rsidRPr="000A0A5F" w:rsidRDefault="00DA292C" w:rsidP="00DA292C">
      <w:pPr>
        <w:pStyle w:val="PL"/>
      </w:pPr>
      <w:r w:rsidRPr="000A0A5F">
        <w:t xml:space="preserve">    NpConfigurationPatch:</w:t>
      </w:r>
    </w:p>
    <w:p w14:paraId="7DB28581" w14:textId="77777777" w:rsidR="00DA292C" w:rsidRPr="000A0A5F" w:rsidRDefault="00DA292C" w:rsidP="00DA292C">
      <w:pPr>
        <w:pStyle w:val="PL"/>
      </w:pPr>
      <w:r w:rsidRPr="000A0A5F">
        <w:t xml:space="preserve">      description: Represents parameters used to request the modification of a network parameters configuration resource.</w:t>
      </w:r>
    </w:p>
    <w:p w14:paraId="44B893B5" w14:textId="77777777" w:rsidR="00DA292C" w:rsidRPr="000A0A5F" w:rsidRDefault="00DA292C" w:rsidP="00DA292C">
      <w:pPr>
        <w:pStyle w:val="PL"/>
      </w:pPr>
      <w:r w:rsidRPr="000A0A5F">
        <w:t xml:space="preserve">      type: object</w:t>
      </w:r>
    </w:p>
    <w:p w14:paraId="78076BAE" w14:textId="77777777" w:rsidR="00DA292C" w:rsidRPr="000A0A5F" w:rsidRDefault="00DA292C" w:rsidP="00DA292C">
      <w:pPr>
        <w:pStyle w:val="PL"/>
      </w:pPr>
      <w:r w:rsidRPr="000A0A5F">
        <w:t xml:space="preserve">      properties:</w:t>
      </w:r>
    </w:p>
    <w:p w14:paraId="4FBAE5C0" w14:textId="77777777" w:rsidR="00DA292C" w:rsidRPr="000A0A5F" w:rsidRDefault="00DA292C" w:rsidP="00DA292C">
      <w:pPr>
        <w:pStyle w:val="PL"/>
      </w:pPr>
      <w:r w:rsidRPr="000A0A5F">
        <w:t xml:space="preserve">        maximumLatency:</w:t>
      </w:r>
    </w:p>
    <w:p w14:paraId="500CD42F" w14:textId="77777777" w:rsidR="00DA292C" w:rsidRPr="000A0A5F" w:rsidRDefault="00DA292C" w:rsidP="00DA292C">
      <w:pPr>
        <w:pStyle w:val="PL"/>
      </w:pPr>
      <w:r w:rsidRPr="000A0A5F">
        <w:t xml:space="preserve">          $ref: 'TS29122_CommonData.yaml#/components/schemas/DurationSecRm'</w:t>
      </w:r>
    </w:p>
    <w:p w14:paraId="1734FC53" w14:textId="77777777" w:rsidR="00DA292C" w:rsidRPr="000A0A5F" w:rsidRDefault="00DA292C" w:rsidP="00DA292C">
      <w:pPr>
        <w:pStyle w:val="PL"/>
      </w:pPr>
      <w:r w:rsidRPr="000A0A5F">
        <w:t xml:space="preserve">        maximumResponseTime:</w:t>
      </w:r>
    </w:p>
    <w:p w14:paraId="66C0A92F" w14:textId="77777777" w:rsidR="00DA292C" w:rsidRPr="000A0A5F" w:rsidRDefault="00DA292C" w:rsidP="00DA292C">
      <w:pPr>
        <w:pStyle w:val="PL"/>
      </w:pPr>
      <w:r w:rsidRPr="000A0A5F">
        <w:t xml:space="preserve">          $ref: 'TS29122_CommonData.yaml#/components/schemas/DurationSecRm'</w:t>
      </w:r>
    </w:p>
    <w:p w14:paraId="08275049" w14:textId="77777777" w:rsidR="00DA292C" w:rsidRPr="000A0A5F" w:rsidRDefault="00DA292C" w:rsidP="00DA292C">
      <w:pPr>
        <w:pStyle w:val="PL"/>
      </w:pPr>
      <w:r w:rsidRPr="000A0A5F">
        <w:t xml:space="preserve">        suggestedNumberOfDlPackets:</w:t>
      </w:r>
    </w:p>
    <w:p w14:paraId="673FBCAF" w14:textId="77777777" w:rsidR="00DA292C" w:rsidRPr="000A0A5F" w:rsidRDefault="00DA292C" w:rsidP="00DA292C">
      <w:pPr>
        <w:pStyle w:val="PL"/>
      </w:pPr>
      <w:r w:rsidRPr="000A0A5F">
        <w:t xml:space="preserve">          type: integer</w:t>
      </w:r>
    </w:p>
    <w:p w14:paraId="1336804F" w14:textId="77777777" w:rsidR="00DA292C" w:rsidRPr="000A0A5F" w:rsidRDefault="00DA292C" w:rsidP="00DA292C">
      <w:pPr>
        <w:pStyle w:val="PL"/>
      </w:pPr>
      <w:r w:rsidRPr="000A0A5F">
        <w:t xml:space="preserve">          minimum: 0</w:t>
      </w:r>
    </w:p>
    <w:p w14:paraId="2CE51E68" w14:textId="77777777" w:rsidR="00DA292C" w:rsidRPr="000A0A5F" w:rsidRDefault="00DA292C" w:rsidP="00DA292C">
      <w:pPr>
        <w:pStyle w:val="PL"/>
      </w:pPr>
      <w:r w:rsidRPr="000A0A5F">
        <w:t xml:space="preserve">          description: This parameter may be included to identify the number of packets that the serving gateway shall buffer in case that the UE is not reachable.</w:t>
      </w:r>
    </w:p>
    <w:p w14:paraId="6CCC4F19" w14:textId="77777777" w:rsidR="00DA292C" w:rsidRPr="000A0A5F" w:rsidRDefault="00DA292C" w:rsidP="00DA292C">
      <w:pPr>
        <w:pStyle w:val="PL"/>
      </w:pPr>
      <w:r w:rsidRPr="000A0A5F">
        <w:t xml:space="preserve">          nullable: true</w:t>
      </w:r>
    </w:p>
    <w:p w14:paraId="750371AF" w14:textId="77777777" w:rsidR="00DA292C" w:rsidRPr="000A0A5F" w:rsidRDefault="00DA292C" w:rsidP="00DA292C">
      <w:pPr>
        <w:pStyle w:val="PL"/>
      </w:pPr>
      <w:r w:rsidRPr="000A0A5F">
        <w:t xml:space="preserve">        groupReportGuardTime:</w:t>
      </w:r>
    </w:p>
    <w:p w14:paraId="202D2D4E" w14:textId="77777777" w:rsidR="00DA292C" w:rsidRPr="000A0A5F" w:rsidRDefault="00DA292C" w:rsidP="00DA292C">
      <w:pPr>
        <w:pStyle w:val="PL"/>
      </w:pPr>
      <w:r w:rsidRPr="000A0A5F">
        <w:t xml:space="preserve">          $ref: 'TS29122_CommonData.yaml#/components/schemas/DurationSecRm'</w:t>
      </w:r>
    </w:p>
    <w:p w14:paraId="5D2074EF" w14:textId="2D9BE44C" w:rsidR="008C7E3C" w:rsidRDefault="008C7E3C" w:rsidP="008C7E3C">
      <w:pPr>
        <w:pStyle w:val="PL"/>
        <w:rPr>
          <w:ins w:id="689" w:author="Ericsson_Maria Liang" w:date="2024-09-26T20:22:00Z"/>
        </w:rPr>
      </w:pPr>
      <w:bookmarkStart w:id="690" w:name="_Hlk178284748"/>
      <w:ins w:id="691" w:author="Ericsson_Maria Liang" w:date="2024-09-26T20:22:00Z">
        <w:r>
          <w:t xml:space="preserve">        staticUeIpA</w:t>
        </w:r>
      </w:ins>
      <w:ins w:id="692" w:author="Ericsson_Maria Liang" w:date="2024-10-05T22:22:00Z">
        <w:r w:rsidR="00C27F57">
          <w:rPr>
            <w:rFonts w:hint="eastAsia"/>
            <w:lang w:eastAsia="zh-CN"/>
          </w:rPr>
          <w:t>ss</w:t>
        </w:r>
      </w:ins>
      <w:ins w:id="693" w:author="Ericsson_Maria Liang" w:date="2024-10-05T22:23:00Z">
        <w:r w:rsidR="00C27F57">
          <w:rPr>
            <w:rFonts w:hint="eastAsia"/>
            <w:lang w:eastAsia="zh-CN"/>
          </w:rPr>
          <w:t>g</w:t>
        </w:r>
      </w:ins>
      <w:ins w:id="694" w:author="Ericsson_Maria Liang" w:date="2024-10-05T22:22:00Z">
        <w:r w:rsidR="00C27F57">
          <w:rPr>
            <w:rFonts w:hint="eastAsia"/>
            <w:lang w:eastAsia="zh-CN"/>
          </w:rPr>
          <w:t>n</w:t>
        </w:r>
      </w:ins>
      <w:ins w:id="695" w:author="Ericsson_Maria Liang" w:date="2024-09-26T20:22:00Z">
        <w:r>
          <w:t>s:</w:t>
        </w:r>
      </w:ins>
    </w:p>
    <w:p w14:paraId="29380181" w14:textId="77777777" w:rsidR="00197E4F" w:rsidRDefault="00197E4F" w:rsidP="00197E4F">
      <w:pPr>
        <w:pStyle w:val="PL"/>
        <w:rPr>
          <w:ins w:id="696" w:author="Ericsson_Maria Liang" w:date="2024-10-07T16:19:00Z"/>
        </w:rPr>
      </w:pPr>
      <w:ins w:id="697" w:author="Ericsson_Maria Liang" w:date="2024-10-07T16:19:00Z">
        <w:r>
          <w:t xml:space="preserve">          type: array</w:t>
        </w:r>
      </w:ins>
    </w:p>
    <w:p w14:paraId="273B42C7" w14:textId="649E7D2A" w:rsidR="00197E4F" w:rsidRDefault="00197E4F" w:rsidP="00197E4F">
      <w:pPr>
        <w:pStyle w:val="PL"/>
        <w:rPr>
          <w:ins w:id="698" w:author="Ericsson_Maria Liang" w:date="2024-10-07T16:19:00Z"/>
        </w:rPr>
      </w:pPr>
      <w:ins w:id="699" w:author="Ericsson_Maria Liang" w:date="2024-10-07T16:19:00Z">
        <w:r>
          <w:t xml:space="preserve">          items:</w:t>
        </w:r>
      </w:ins>
    </w:p>
    <w:p w14:paraId="23CECEDE" w14:textId="219131D9" w:rsidR="008C7E3C" w:rsidRDefault="008C7E3C" w:rsidP="008C7E3C">
      <w:pPr>
        <w:pStyle w:val="PL"/>
        <w:rPr>
          <w:ins w:id="700" w:author="Ericsson_Maria Liang" w:date="2024-09-26T20:22:00Z"/>
        </w:rPr>
      </w:pPr>
      <w:ins w:id="701" w:author="Ericsson_Maria Liang" w:date="2024-09-26T20:22:00Z">
        <w:r>
          <w:t xml:space="preserve">            $ref: '#/components/schemas/StaticUeIpAssignment'</w:t>
        </w:r>
      </w:ins>
    </w:p>
    <w:p w14:paraId="213B7A99" w14:textId="77777777" w:rsidR="00197E4F" w:rsidRPr="000A0A5F" w:rsidRDefault="00197E4F" w:rsidP="00197E4F">
      <w:pPr>
        <w:pStyle w:val="PL"/>
        <w:rPr>
          <w:ins w:id="702" w:author="Ericsson_Maria Liang" w:date="2024-10-07T16:19:00Z"/>
        </w:rPr>
      </w:pPr>
      <w:ins w:id="703" w:author="Ericsson_Maria Liang" w:date="2024-10-07T16:19:00Z">
        <w:r w:rsidRPr="000A0A5F">
          <w:t xml:space="preserve">          minItems: 1</w:t>
        </w:r>
      </w:ins>
    </w:p>
    <w:p w14:paraId="4DC21400" w14:textId="77777777" w:rsidR="008C7E3C" w:rsidRDefault="008C7E3C" w:rsidP="008C7E3C">
      <w:pPr>
        <w:pStyle w:val="PL"/>
        <w:rPr>
          <w:ins w:id="704" w:author="Ericsson_Maria Liang" w:date="2024-09-26T20:22:00Z"/>
        </w:rPr>
      </w:pPr>
      <w:ins w:id="705" w:author="Ericsson_Maria Liang" w:date="2024-09-26T20:22:00Z">
        <w:r>
          <w:t xml:space="preserve">          description: &gt;</w:t>
        </w:r>
      </w:ins>
    </w:p>
    <w:p w14:paraId="29861D8A" w14:textId="77777777" w:rsidR="008C7E3C" w:rsidRDefault="008C7E3C" w:rsidP="008C7E3C">
      <w:pPr>
        <w:pStyle w:val="PL"/>
        <w:rPr>
          <w:ins w:id="706" w:author="Ericsson_Maria Liang" w:date="2024-09-26T20:22:00Z"/>
        </w:rPr>
      </w:pPr>
      <w:ins w:id="707" w:author="Ericsson_Maria Liang" w:date="2024-09-26T20:22:00Z">
        <w:r>
          <w:t xml:space="preserve">            Contains the UE static IP address assignment per UE for the provided dnn and snssai</w:t>
        </w:r>
      </w:ins>
    </w:p>
    <w:p w14:paraId="2598E775" w14:textId="0BC525DF" w:rsidR="008C7E3C" w:rsidRDefault="008C7E3C" w:rsidP="008C7E3C">
      <w:pPr>
        <w:pStyle w:val="PL"/>
        <w:rPr>
          <w:ins w:id="708" w:author="Ericsson_Maria Liang" w:date="2024-09-26T20:22:00Z"/>
        </w:rPr>
      </w:pPr>
      <w:ins w:id="709" w:author="Ericsson_Maria Liang" w:date="2024-09-26T20:22:00Z">
        <w:r>
          <w:t xml:space="preserve">            attributes.</w:t>
        </w:r>
      </w:ins>
    </w:p>
    <w:bookmarkEnd w:id="690"/>
    <w:p w14:paraId="002FBE04" w14:textId="3B6B7CA0" w:rsidR="00DA292C" w:rsidRPr="000A0A5F" w:rsidRDefault="00DA292C" w:rsidP="00DA292C">
      <w:pPr>
        <w:pStyle w:val="PL"/>
      </w:pPr>
      <w:r w:rsidRPr="000A0A5F">
        <w:t xml:space="preserve">        validityTime:</w:t>
      </w:r>
    </w:p>
    <w:p w14:paraId="4299472A" w14:textId="77777777" w:rsidR="00DA292C" w:rsidRPr="000A0A5F" w:rsidRDefault="00DA292C" w:rsidP="00DA292C">
      <w:pPr>
        <w:pStyle w:val="PL"/>
      </w:pPr>
      <w:r w:rsidRPr="000A0A5F">
        <w:t xml:space="preserve">          $ref: 'TS29122_CommonData.yaml#/components/schemas/DateTimeRm'</w:t>
      </w:r>
    </w:p>
    <w:p w14:paraId="0D4BFA71" w14:textId="77777777" w:rsidR="00DA292C" w:rsidRPr="000A0A5F" w:rsidRDefault="00DA292C" w:rsidP="00DA292C">
      <w:pPr>
        <w:pStyle w:val="PL"/>
      </w:pPr>
      <w:r w:rsidRPr="000A0A5F">
        <w:t xml:space="preserve">        notificationDestination:</w:t>
      </w:r>
    </w:p>
    <w:p w14:paraId="36D37D4B" w14:textId="77777777" w:rsidR="00DA292C" w:rsidRPr="000A0A5F" w:rsidRDefault="00DA292C" w:rsidP="00DA292C">
      <w:pPr>
        <w:pStyle w:val="PL"/>
      </w:pPr>
      <w:r w:rsidRPr="000A0A5F">
        <w:t xml:space="preserve">          $ref: 'TS29122_CommonData.yaml#/components/schemas/Link'</w:t>
      </w:r>
    </w:p>
    <w:p w14:paraId="124D2175" w14:textId="77777777" w:rsidR="008C7E3C" w:rsidRDefault="008C7E3C" w:rsidP="00DA292C">
      <w:pPr>
        <w:pStyle w:val="PL"/>
        <w:rPr>
          <w:ins w:id="710" w:author="Ericsson_Maria Liang" w:date="2024-09-26T20:22:00Z"/>
        </w:rPr>
      </w:pPr>
    </w:p>
    <w:p w14:paraId="6A7A8195" w14:textId="39C33ECD" w:rsidR="00DA292C" w:rsidRPr="000A0A5F" w:rsidRDefault="00DA292C" w:rsidP="00DA292C">
      <w:pPr>
        <w:pStyle w:val="PL"/>
      </w:pPr>
      <w:r w:rsidRPr="000A0A5F">
        <w:t xml:space="preserve">    ConfigurationNotification:</w:t>
      </w:r>
    </w:p>
    <w:p w14:paraId="78CA1B13" w14:textId="77777777" w:rsidR="00DA292C" w:rsidRPr="000A0A5F" w:rsidRDefault="00DA292C" w:rsidP="00DA292C">
      <w:pPr>
        <w:pStyle w:val="PL"/>
      </w:pPr>
      <w:r w:rsidRPr="000A0A5F">
        <w:t xml:space="preserve">      description: Represents a configuration result notification.</w:t>
      </w:r>
    </w:p>
    <w:p w14:paraId="7C7DA1F5" w14:textId="77777777" w:rsidR="00DA292C" w:rsidRPr="000A0A5F" w:rsidRDefault="00DA292C" w:rsidP="00DA292C">
      <w:pPr>
        <w:pStyle w:val="PL"/>
      </w:pPr>
      <w:r w:rsidRPr="000A0A5F">
        <w:t xml:space="preserve">      type: object</w:t>
      </w:r>
    </w:p>
    <w:p w14:paraId="7ABB3028" w14:textId="77777777" w:rsidR="00DA292C" w:rsidRPr="000A0A5F" w:rsidRDefault="00DA292C" w:rsidP="00DA292C">
      <w:pPr>
        <w:pStyle w:val="PL"/>
      </w:pPr>
      <w:r w:rsidRPr="000A0A5F">
        <w:t xml:space="preserve">      properties:</w:t>
      </w:r>
    </w:p>
    <w:p w14:paraId="7A336DFB" w14:textId="77777777" w:rsidR="00DA292C" w:rsidRPr="000A0A5F" w:rsidRDefault="00DA292C" w:rsidP="00DA292C">
      <w:pPr>
        <w:pStyle w:val="PL"/>
      </w:pPr>
      <w:r w:rsidRPr="000A0A5F">
        <w:t xml:space="preserve">        configuration:</w:t>
      </w:r>
    </w:p>
    <w:p w14:paraId="220F3557" w14:textId="77777777" w:rsidR="00DA292C" w:rsidRPr="000A0A5F" w:rsidRDefault="00DA292C" w:rsidP="00DA292C">
      <w:pPr>
        <w:pStyle w:val="PL"/>
      </w:pPr>
      <w:r w:rsidRPr="000A0A5F">
        <w:t xml:space="preserve">          $ref: 'TS29122_CommonData.yaml#/components/schemas/Link'</w:t>
      </w:r>
    </w:p>
    <w:p w14:paraId="3C7E0786" w14:textId="77777777" w:rsidR="00DA292C" w:rsidRPr="000A0A5F" w:rsidRDefault="00DA292C" w:rsidP="00DA292C">
      <w:pPr>
        <w:pStyle w:val="PL"/>
      </w:pPr>
      <w:r w:rsidRPr="000A0A5F">
        <w:t xml:space="preserve">        configResults:</w:t>
      </w:r>
    </w:p>
    <w:p w14:paraId="49F36D01" w14:textId="77777777" w:rsidR="00DA292C" w:rsidRPr="000A0A5F" w:rsidRDefault="00DA292C" w:rsidP="00DA292C">
      <w:pPr>
        <w:pStyle w:val="PL"/>
      </w:pPr>
      <w:r w:rsidRPr="000A0A5F">
        <w:t xml:space="preserve">          type: array</w:t>
      </w:r>
    </w:p>
    <w:p w14:paraId="1AA9AA97" w14:textId="77777777" w:rsidR="00DA292C" w:rsidRPr="000A0A5F" w:rsidRDefault="00DA292C" w:rsidP="00DA292C">
      <w:pPr>
        <w:pStyle w:val="PL"/>
      </w:pPr>
      <w:r w:rsidRPr="000A0A5F">
        <w:t xml:space="preserve">          items:</w:t>
      </w:r>
    </w:p>
    <w:p w14:paraId="7A02138E" w14:textId="77777777" w:rsidR="00DA292C" w:rsidRPr="000A0A5F" w:rsidRDefault="00DA292C" w:rsidP="00DA292C">
      <w:pPr>
        <w:pStyle w:val="PL"/>
      </w:pPr>
      <w:r w:rsidRPr="000A0A5F">
        <w:t xml:space="preserve">            $ref: 'TS29122_CommonData.yaml#/components/schemas/ConfigResult'</w:t>
      </w:r>
    </w:p>
    <w:p w14:paraId="3CB53156" w14:textId="77777777" w:rsidR="00DA292C" w:rsidRPr="000A0A5F" w:rsidRDefault="00DA292C" w:rsidP="00DA292C">
      <w:pPr>
        <w:pStyle w:val="PL"/>
      </w:pPr>
      <w:r w:rsidRPr="000A0A5F">
        <w:t xml:space="preserve">          minItems: 1</w:t>
      </w:r>
    </w:p>
    <w:p w14:paraId="0E3288BC" w14:textId="77777777" w:rsidR="00DA292C" w:rsidRPr="000A0A5F" w:rsidRDefault="00DA292C" w:rsidP="00DA292C">
      <w:pPr>
        <w:pStyle w:val="PL"/>
      </w:pPr>
      <w:r w:rsidRPr="000A0A5F">
        <w:t xml:space="preserve">          description: </w:t>
      </w:r>
      <w:r w:rsidRPr="000A0A5F">
        <w:rPr>
          <w:lang w:eastAsia="zh-CN"/>
        </w:rPr>
        <w:t>T</w:t>
      </w:r>
      <w:r w:rsidRPr="000A0A5F">
        <w:rPr>
          <w:rFonts w:hint="eastAsia"/>
          <w:lang w:eastAsia="zh-CN"/>
        </w:rPr>
        <w:t xml:space="preserve">he </w:t>
      </w:r>
      <w:r w:rsidRPr="000A0A5F">
        <w:rPr>
          <w:lang w:eastAsia="zh-CN"/>
        </w:rPr>
        <w:t xml:space="preserve">grouping configuration result </w:t>
      </w:r>
      <w:r w:rsidRPr="000A0A5F">
        <w:rPr>
          <w:rFonts w:hint="eastAsia"/>
          <w:lang w:eastAsia="zh-CN"/>
        </w:rPr>
        <w:t>notification provided by the SCEF</w:t>
      </w:r>
      <w:r w:rsidRPr="000A0A5F">
        <w:t xml:space="preserve">. </w:t>
      </w:r>
    </w:p>
    <w:p w14:paraId="43B45BA1" w14:textId="77777777" w:rsidR="00DA292C" w:rsidRPr="000A0A5F" w:rsidRDefault="00DA292C" w:rsidP="00DA292C">
      <w:pPr>
        <w:pStyle w:val="PL"/>
      </w:pPr>
      <w:r w:rsidRPr="000A0A5F">
        <w:t xml:space="preserve">        appliedParam:</w:t>
      </w:r>
    </w:p>
    <w:p w14:paraId="792C0654" w14:textId="77777777" w:rsidR="00DA292C" w:rsidRPr="000A0A5F" w:rsidRDefault="00DA292C" w:rsidP="00DA292C">
      <w:pPr>
        <w:pStyle w:val="PL"/>
      </w:pPr>
      <w:r w:rsidRPr="000A0A5F">
        <w:t xml:space="preserve">          $ref: 'TS29122_MonitoringEvent.yaml#/components/schemas/AppliedParameterConfiguration'</w:t>
      </w:r>
    </w:p>
    <w:p w14:paraId="28FBB25D" w14:textId="77777777" w:rsidR="00DA292C" w:rsidRPr="000A0A5F" w:rsidRDefault="00DA292C" w:rsidP="00DA292C">
      <w:pPr>
        <w:pStyle w:val="PL"/>
      </w:pPr>
      <w:r w:rsidRPr="000A0A5F">
        <w:t xml:space="preserve">      required:</w:t>
      </w:r>
    </w:p>
    <w:p w14:paraId="5AF65859" w14:textId="77777777" w:rsidR="00DA292C" w:rsidRDefault="00DA292C" w:rsidP="00DA292C">
      <w:pPr>
        <w:pStyle w:val="PL"/>
        <w:rPr>
          <w:ins w:id="711" w:author="Ericsson_Maria Liang" w:date="2024-09-26T20:22:00Z"/>
        </w:rPr>
      </w:pPr>
      <w:r w:rsidRPr="000A0A5F">
        <w:t xml:space="preserve">        - configuration</w:t>
      </w:r>
    </w:p>
    <w:p w14:paraId="576FBAD8" w14:textId="77777777" w:rsidR="008561E7" w:rsidRDefault="008561E7" w:rsidP="008561E7">
      <w:pPr>
        <w:pStyle w:val="PL"/>
        <w:rPr>
          <w:ins w:id="712" w:author="Ericsson_Maria Liang" w:date="2024-09-11T11:30:00Z"/>
        </w:rPr>
      </w:pPr>
    </w:p>
    <w:p w14:paraId="745FCE0D" w14:textId="77777777" w:rsidR="008561E7" w:rsidRDefault="008561E7" w:rsidP="008561E7">
      <w:pPr>
        <w:pStyle w:val="PL"/>
        <w:rPr>
          <w:ins w:id="713" w:author="Ericsson_Maria Liang" w:date="2024-09-11T11:30:00Z"/>
        </w:rPr>
      </w:pPr>
      <w:ins w:id="714" w:author="Ericsson_Maria Liang" w:date="2024-09-11T11:30:00Z">
        <w:r>
          <w:t xml:space="preserve">    Static</w:t>
        </w:r>
      </w:ins>
      <w:ins w:id="715" w:author="Ericsson_Maria Liang" w:date="2024-09-26T19:20:00Z">
        <w:r>
          <w:t>Ue</w:t>
        </w:r>
      </w:ins>
      <w:ins w:id="716" w:author="Ericsson_Maria Liang" w:date="2024-09-11T11:30:00Z">
        <w:r>
          <w:t>IpAssignment:</w:t>
        </w:r>
      </w:ins>
    </w:p>
    <w:p w14:paraId="1A70C3E8" w14:textId="77777777" w:rsidR="008561E7" w:rsidRDefault="008561E7" w:rsidP="008561E7">
      <w:pPr>
        <w:pStyle w:val="PL"/>
        <w:rPr>
          <w:ins w:id="717" w:author="Ericsson_Maria Liang" w:date="2024-09-11T11:30:00Z"/>
        </w:rPr>
      </w:pPr>
      <w:ins w:id="718" w:author="Ericsson_Maria Liang" w:date="2024-09-11T11:30:00Z">
        <w:r>
          <w:t xml:space="preserve">      description: &gt;</w:t>
        </w:r>
      </w:ins>
    </w:p>
    <w:p w14:paraId="7318666E" w14:textId="77777777" w:rsidR="008561E7" w:rsidRDefault="008561E7" w:rsidP="008561E7">
      <w:pPr>
        <w:pStyle w:val="PL"/>
        <w:rPr>
          <w:ins w:id="719" w:author="Ericsson_Maria Liang" w:date="2024-09-11T11:31:00Z"/>
        </w:rPr>
      </w:pPr>
      <w:ins w:id="720" w:author="Ericsson_Maria Liang" w:date="2024-09-11T11:30:00Z">
        <w:r>
          <w:lastRenderedPageBreak/>
          <w:t xml:space="preserve">        Represents </w:t>
        </w:r>
      </w:ins>
      <w:ins w:id="721" w:author="Ericsson_Maria Liang" w:date="2024-09-11T11:31:00Z">
        <w:r w:rsidRPr="009D0FA2">
          <w:t>UE static IP address assignment</w:t>
        </w:r>
      </w:ins>
      <w:ins w:id="722" w:author="Ericsson_Maria Liang" w:date="2024-09-11T11:35:00Z">
        <w:r>
          <w:t>.</w:t>
        </w:r>
      </w:ins>
    </w:p>
    <w:p w14:paraId="0A1E9149" w14:textId="77777777" w:rsidR="008561E7" w:rsidRDefault="008561E7" w:rsidP="008561E7">
      <w:pPr>
        <w:pStyle w:val="PL"/>
        <w:rPr>
          <w:ins w:id="723" w:author="Ericsson_Maria Liang" w:date="2024-09-11T11:30:00Z"/>
        </w:rPr>
      </w:pPr>
      <w:ins w:id="724" w:author="Ericsson_Maria Liang" w:date="2024-09-11T11:30:00Z">
        <w:r>
          <w:t xml:space="preserve">      type: object</w:t>
        </w:r>
      </w:ins>
    </w:p>
    <w:p w14:paraId="51B852CB" w14:textId="77777777" w:rsidR="008561E7" w:rsidRDefault="008561E7" w:rsidP="008561E7">
      <w:pPr>
        <w:pStyle w:val="PL"/>
        <w:rPr>
          <w:ins w:id="725" w:author="Ericsson_Maria Liang" w:date="2024-09-11T11:30:00Z"/>
        </w:rPr>
      </w:pPr>
      <w:ins w:id="726" w:author="Ericsson_Maria Liang" w:date="2024-09-11T11:30:00Z">
        <w:r>
          <w:t xml:space="preserve">      properties:</w:t>
        </w:r>
      </w:ins>
    </w:p>
    <w:p w14:paraId="274D1535" w14:textId="77777777" w:rsidR="008561E7" w:rsidRDefault="008561E7" w:rsidP="008561E7">
      <w:pPr>
        <w:pStyle w:val="PL"/>
        <w:rPr>
          <w:ins w:id="727" w:author="Ericsson_Maria Liang" w:date="2024-09-11T11:33:00Z"/>
        </w:rPr>
      </w:pPr>
      <w:ins w:id="728" w:author="Ericsson_Maria Liang" w:date="2024-09-11T11:33:00Z">
        <w:r>
          <w:t xml:space="preserve">        gpsi:</w:t>
        </w:r>
      </w:ins>
    </w:p>
    <w:p w14:paraId="53335577" w14:textId="77777777" w:rsidR="008561E7" w:rsidRDefault="008561E7" w:rsidP="008561E7">
      <w:pPr>
        <w:pStyle w:val="PL"/>
        <w:rPr>
          <w:ins w:id="729" w:author="Ericsson_Maria Liang" w:date="2024-09-11T11:33:00Z"/>
        </w:rPr>
      </w:pPr>
      <w:ins w:id="730" w:author="Ericsson_Maria Liang" w:date="2024-09-11T11:33:00Z">
        <w:r>
          <w:t xml:space="preserve">          $ref: 'TS29571_CommonData.yaml#/components/schemas/Gpsi'</w:t>
        </w:r>
      </w:ins>
    </w:p>
    <w:p w14:paraId="73628D72" w14:textId="77777777" w:rsidR="008561E7" w:rsidRDefault="008561E7" w:rsidP="008561E7">
      <w:pPr>
        <w:pStyle w:val="PL"/>
        <w:rPr>
          <w:ins w:id="731" w:author="Ericsson_Maria Liang" w:date="2024-09-11T11:33:00Z"/>
        </w:rPr>
      </w:pPr>
      <w:ins w:id="732" w:author="Ericsson_Maria Liang" w:date="2024-09-11T11:33:00Z">
        <w:r>
          <w:t xml:space="preserve">        </w:t>
        </w:r>
      </w:ins>
      <w:ins w:id="733" w:author="Ericsson_Maria Liang" w:date="2024-09-11T11:34:00Z">
        <w:r>
          <w:t>static</w:t>
        </w:r>
      </w:ins>
      <w:ins w:id="734" w:author="Ericsson_Maria Liang" w:date="2024-09-26T19:29:00Z">
        <w:r>
          <w:t>Ue</w:t>
        </w:r>
      </w:ins>
      <w:ins w:id="735" w:author="Ericsson_Maria Liang" w:date="2024-09-11T11:33:00Z">
        <w:r>
          <w:t>IpAddr:</w:t>
        </w:r>
      </w:ins>
    </w:p>
    <w:p w14:paraId="26D938BD" w14:textId="77777777" w:rsidR="008561E7" w:rsidRDefault="008561E7" w:rsidP="008561E7">
      <w:pPr>
        <w:pStyle w:val="PL"/>
        <w:rPr>
          <w:ins w:id="736" w:author="Ericsson_Maria Liang" w:date="2024-09-25T23:17:00Z"/>
        </w:rPr>
      </w:pPr>
      <w:ins w:id="737" w:author="Ericsson_Maria Liang" w:date="2024-09-25T23:17:00Z">
        <w:r>
          <w:t xml:space="preserve">          type: array</w:t>
        </w:r>
      </w:ins>
    </w:p>
    <w:p w14:paraId="76627AE8" w14:textId="77777777" w:rsidR="008561E7" w:rsidRDefault="008561E7" w:rsidP="008561E7">
      <w:pPr>
        <w:pStyle w:val="PL"/>
        <w:rPr>
          <w:ins w:id="738" w:author="Ericsson_Maria Liang" w:date="2024-09-25T23:17:00Z"/>
        </w:rPr>
      </w:pPr>
      <w:ins w:id="739" w:author="Ericsson_Maria Liang" w:date="2024-09-25T23:17:00Z">
        <w:r>
          <w:t xml:space="preserve">          items:</w:t>
        </w:r>
      </w:ins>
    </w:p>
    <w:p w14:paraId="3B1204BA" w14:textId="77777777" w:rsidR="008561E7" w:rsidRDefault="008561E7" w:rsidP="008561E7">
      <w:pPr>
        <w:pStyle w:val="PL"/>
        <w:rPr>
          <w:ins w:id="740" w:author="Ericsson_Maria Liang" w:date="2024-09-11T11:34:00Z"/>
        </w:rPr>
      </w:pPr>
      <w:ins w:id="741" w:author="Ericsson_Maria Liang" w:date="2024-09-11T11:33:00Z">
        <w:r>
          <w:t xml:space="preserve">          </w:t>
        </w:r>
      </w:ins>
      <w:ins w:id="742" w:author="Ericsson_Maria Liang" w:date="2024-09-25T23:18:00Z">
        <w:r>
          <w:t xml:space="preserve">  </w:t>
        </w:r>
      </w:ins>
      <w:ins w:id="743" w:author="Ericsson_Maria Liang" w:date="2024-09-11T11:33:00Z">
        <w:r>
          <w:t>$ref: 'TS29571_CommonData.yaml#/components/schemas/IpAddr'</w:t>
        </w:r>
      </w:ins>
    </w:p>
    <w:p w14:paraId="3D4C2385" w14:textId="77777777" w:rsidR="008561E7" w:rsidRDefault="008561E7" w:rsidP="008561E7">
      <w:pPr>
        <w:pStyle w:val="PL"/>
        <w:rPr>
          <w:ins w:id="744" w:author="Ericsson_Maria Liang" w:date="2024-09-25T23:18:00Z"/>
        </w:rPr>
      </w:pPr>
      <w:ins w:id="745" w:author="Ericsson_Maria Liang" w:date="2024-09-25T23:18:00Z">
        <w:r>
          <w:t xml:space="preserve">          minItems: 1</w:t>
        </w:r>
      </w:ins>
    </w:p>
    <w:p w14:paraId="2CFB77E4" w14:textId="77777777" w:rsidR="008561E7" w:rsidRDefault="008561E7" w:rsidP="008561E7">
      <w:pPr>
        <w:pStyle w:val="PL"/>
        <w:rPr>
          <w:ins w:id="746" w:author="Ericsson_Maria Liang" w:date="2024-09-25T23:18:00Z"/>
        </w:rPr>
      </w:pPr>
      <w:ins w:id="747" w:author="Ericsson_Maria Liang" w:date="2024-09-25T23:20:00Z">
        <w:r w:rsidRPr="008C723F">
          <w:t xml:space="preserve">          maxItems: 2</w:t>
        </w:r>
      </w:ins>
    </w:p>
    <w:p w14:paraId="46331FBF" w14:textId="77777777" w:rsidR="008561E7" w:rsidRDefault="008561E7" w:rsidP="008561E7">
      <w:pPr>
        <w:pStyle w:val="PL"/>
        <w:rPr>
          <w:ins w:id="748" w:author="Ericsson_Maria Liang" w:date="2024-09-11T11:30:00Z"/>
        </w:rPr>
      </w:pPr>
      <w:ins w:id="749" w:author="Ericsson_Maria Liang" w:date="2024-09-11T11:30:00Z">
        <w:r>
          <w:t xml:space="preserve">      required:</w:t>
        </w:r>
      </w:ins>
    </w:p>
    <w:p w14:paraId="3255CBE3" w14:textId="77777777" w:rsidR="008561E7" w:rsidRDefault="008561E7" w:rsidP="008561E7">
      <w:pPr>
        <w:pStyle w:val="PL"/>
        <w:rPr>
          <w:ins w:id="750" w:author="Ericsson_Maria Liang" w:date="2024-09-11T11:30:00Z"/>
        </w:rPr>
      </w:pPr>
      <w:ins w:id="751" w:author="Ericsson_Maria Liang" w:date="2024-09-11T11:30:00Z">
        <w:r>
          <w:t xml:space="preserve">        - </w:t>
        </w:r>
      </w:ins>
      <w:ins w:id="752" w:author="Ericsson_Maria Liang" w:date="2024-09-11T11:34:00Z">
        <w:r>
          <w:t>gpsi</w:t>
        </w:r>
      </w:ins>
    </w:p>
    <w:p w14:paraId="207B93B7" w14:textId="77777777" w:rsidR="008561E7" w:rsidRDefault="008561E7" w:rsidP="008561E7">
      <w:pPr>
        <w:pStyle w:val="PL"/>
        <w:rPr>
          <w:ins w:id="753" w:author="Ericsson_Maria Liang" w:date="2024-09-11T11:34:00Z"/>
        </w:rPr>
      </w:pPr>
      <w:ins w:id="754" w:author="Ericsson_Maria Liang" w:date="2024-09-11T11:34:00Z">
        <w:r w:rsidRPr="009D0FA2">
          <w:t xml:space="preserve">        - </w:t>
        </w:r>
        <w:r>
          <w:t>static</w:t>
        </w:r>
      </w:ins>
      <w:ins w:id="755" w:author="Ericsson_Maria Liang" w:date="2024-09-26T19:30:00Z">
        <w:r>
          <w:t>Ue</w:t>
        </w:r>
      </w:ins>
      <w:ins w:id="756" w:author="Ericsson_Maria Liang" w:date="2024-09-11T11:34:00Z">
        <w:r>
          <w:t>IpAddr</w:t>
        </w:r>
      </w:ins>
    </w:p>
    <w:p w14:paraId="3FDE9B90" w14:textId="77777777" w:rsidR="008561E7" w:rsidRDefault="008561E7" w:rsidP="008561E7">
      <w:pPr>
        <w:pStyle w:val="PL"/>
        <w:rPr>
          <w:ins w:id="757" w:author="Ericsson_Maria Liang" w:date="2024-09-11T17:22:00Z"/>
        </w:rPr>
      </w:pPr>
    </w:p>
    <w:p w14:paraId="5A02B31C" w14:textId="77777777" w:rsidR="008561E7" w:rsidRDefault="008561E7" w:rsidP="008561E7">
      <w:pPr>
        <w:pStyle w:val="PL"/>
        <w:rPr>
          <w:ins w:id="758" w:author="Ericsson_Maria Liang" w:date="2024-09-11T17:22:00Z"/>
        </w:rPr>
      </w:pPr>
      <w:ins w:id="759" w:author="Ericsson_Maria Liang" w:date="2024-09-11T17:22:00Z">
        <w:r>
          <w:t xml:space="preserve">    Static</w:t>
        </w:r>
      </w:ins>
      <w:ins w:id="760" w:author="Ericsson_Maria Liang" w:date="2024-09-26T19:30:00Z">
        <w:r>
          <w:t>Ue</w:t>
        </w:r>
      </w:ins>
      <w:ins w:id="761" w:author="Ericsson_Maria Liang" w:date="2024-09-11T17:22:00Z">
        <w:r>
          <w:t>IpDelCriteria:</w:t>
        </w:r>
      </w:ins>
    </w:p>
    <w:p w14:paraId="349E242C" w14:textId="77777777" w:rsidR="008561E7" w:rsidRDefault="008561E7" w:rsidP="008561E7">
      <w:pPr>
        <w:pStyle w:val="PL"/>
        <w:rPr>
          <w:ins w:id="762" w:author="Ericsson_Maria Liang" w:date="2024-09-11T17:22:00Z"/>
        </w:rPr>
      </w:pPr>
      <w:ins w:id="763" w:author="Ericsson_Maria Liang" w:date="2024-09-11T17:22:00Z">
        <w:r>
          <w:t xml:space="preserve">      description: &gt;</w:t>
        </w:r>
      </w:ins>
    </w:p>
    <w:p w14:paraId="31DE6E26" w14:textId="77777777" w:rsidR="008561E7" w:rsidRDefault="008561E7" w:rsidP="008561E7">
      <w:pPr>
        <w:pStyle w:val="PL"/>
        <w:rPr>
          <w:ins w:id="764" w:author="Ericsson_Maria Liang" w:date="2024-09-11T17:22:00Z"/>
        </w:rPr>
      </w:pPr>
      <w:ins w:id="765" w:author="Ericsson_Maria Liang" w:date="2024-09-11T17:22:00Z">
        <w:r>
          <w:t xml:space="preserve">        Represents the </w:t>
        </w:r>
        <w:r w:rsidRPr="00B84C5B">
          <w:t>criteria to be used for static UE IP address deletion</w:t>
        </w:r>
        <w:r>
          <w:t>.</w:t>
        </w:r>
      </w:ins>
    </w:p>
    <w:p w14:paraId="3D346A31" w14:textId="77777777" w:rsidR="008561E7" w:rsidRDefault="008561E7" w:rsidP="008561E7">
      <w:pPr>
        <w:pStyle w:val="PL"/>
        <w:rPr>
          <w:ins w:id="766" w:author="Ericsson_Maria Liang" w:date="2024-09-11T17:22:00Z"/>
        </w:rPr>
      </w:pPr>
      <w:ins w:id="767" w:author="Ericsson_Maria Liang" w:date="2024-09-11T17:22:00Z">
        <w:r>
          <w:t xml:space="preserve">      type: object</w:t>
        </w:r>
      </w:ins>
    </w:p>
    <w:p w14:paraId="1EDAB118" w14:textId="77777777" w:rsidR="008561E7" w:rsidRDefault="008561E7" w:rsidP="008561E7">
      <w:pPr>
        <w:pStyle w:val="PL"/>
        <w:rPr>
          <w:ins w:id="768" w:author="Ericsson_Maria Liang" w:date="2024-09-11T17:22:00Z"/>
        </w:rPr>
      </w:pPr>
      <w:ins w:id="769" w:author="Ericsson_Maria Liang" w:date="2024-09-11T17:22:00Z">
        <w:r>
          <w:t xml:space="preserve">      properties:</w:t>
        </w:r>
      </w:ins>
    </w:p>
    <w:p w14:paraId="46C8B0A6" w14:textId="77777777" w:rsidR="008561E7" w:rsidRDefault="008561E7" w:rsidP="008561E7">
      <w:pPr>
        <w:pStyle w:val="PL"/>
        <w:rPr>
          <w:ins w:id="770" w:author="Ericsson_Maria Liang" w:date="2024-09-11T17:24:00Z"/>
        </w:rPr>
      </w:pPr>
      <w:ins w:id="771" w:author="Ericsson_Maria Liang" w:date="2024-09-11T17:24:00Z">
        <w:r>
          <w:t xml:space="preserve">        afId:</w:t>
        </w:r>
      </w:ins>
    </w:p>
    <w:p w14:paraId="1C2D9C5C" w14:textId="77777777" w:rsidR="008561E7" w:rsidRDefault="008561E7" w:rsidP="008561E7">
      <w:pPr>
        <w:pStyle w:val="PL"/>
        <w:rPr>
          <w:ins w:id="772" w:author="Ericsson_Maria Liang" w:date="2024-09-11T17:24:00Z"/>
        </w:rPr>
      </w:pPr>
      <w:ins w:id="773" w:author="Ericsson_Maria Liang" w:date="2024-09-11T17:24:00Z">
        <w:r>
          <w:t xml:space="preserve">          type: string</w:t>
        </w:r>
      </w:ins>
    </w:p>
    <w:p w14:paraId="1CD436E9" w14:textId="77777777" w:rsidR="008561E7" w:rsidRDefault="008561E7" w:rsidP="008561E7">
      <w:pPr>
        <w:pStyle w:val="PL"/>
        <w:rPr>
          <w:ins w:id="774" w:author="Ericsson_Maria Liang" w:date="2024-09-11T17:25:00Z"/>
        </w:rPr>
      </w:pPr>
      <w:ins w:id="775" w:author="Ericsson_Maria Liang" w:date="2024-09-11T17:25:00Z">
        <w:r>
          <w:t xml:space="preserve">        dnn:</w:t>
        </w:r>
      </w:ins>
    </w:p>
    <w:p w14:paraId="144B590C" w14:textId="77777777" w:rsidR="008561E7" w:rsidRDefault="008561E7" w:rsidP="008561E7">
      <w:pPr>
        <w:pStyle w:val="PL"/>
        <w:rPr>
          <w:ins w:id="776" w:author="Ericsson_Maria Liang" w:date="2024-09-11T17:25:00Z"/>
        </w:rPr>
      </w:pPr>
      <w:ins w:id="777" w:author="Ericsson_Maria Liang" w:date="2024-09-11T17:25:00Z">
        <w:r>
          <w:t xml:space="preserve">          $ref: 'TS29571_CommonData.yaml#/components/schemas/Dnn'</w:t>
        </w:r>
      </w:ins>
    </w:p>
    <w:p w14:paraId="29A3D104" w14:textId="77777777" w:rsidR="008561E7" w:rsidRDefault="008561E7" w:rsidP="008561E7">
      <w:pPr>
        <w:pStyle w:val="PL"/>
        <w:rPr>
          <w:ins w:id="778" w:author="Ericsson_Maria Liang" w:date="2024-09-11T17:22:00Z"/>
        </w:rPr>
      </w:pPr>
      <w:ins w:id="779" w:author="Ericsson_Maria Liang" w:date="2024-09-11T17:22:00Z">
        <w:r>
          <w:t xml:space="preserve">        gpsi:</w:t>
        </w:r>
      </w:ins>
    </w:p>
    <w:p w14:paraId="0C964E03" w14:textId="77777777" w:rsidR="008561E7" w:rsidRDefault="008561E7" w:rsidP="008561E7">
      <w:pPr>
        <w:pStyle w:val="PL"/>
        <w:rPr>
          <w:ins w:id="780" w:author="Ericsson_Maria Liang" w:date="2024-09-11T17:22:00Z"/>
        </w:rPr>
      </w:pPr>
      <w:ins w:id="781" w:author="Ericsson_Maria Liang" w:date="2024-09-11T17:22:00Z">
        <w:r>
          <w:t xml:space="preserve">          $ref: 'TS29571_CommonData.yaml#/components/schemas/Gpsi'</w:t>
        </w:r>
      </w:ins>
    </w:p>
    <w:p w14:paraId="7D3B8E78" w14:textId="77777777" w:rsidR="008561E7" w:rsidRDefault="008561E7" w:rsidP="008561E7">
      <w:pPr>
        <w:pStyle w:val="PL"/>
        <w:rPr>
          <w:ins w:id="782" w:author="Ericsson_Maria Liang" w:date="2024-09-11T17:25:00Z"/>
        </w:rPr>
      </w:pPr>
      <w:ins w:id="783" w:author="Ericsson_Maria Liang" w:date="2024-09-11T17:25:00Z">
        <w:r>
          <w:t xml:space="preserve">        snssai:</w:t>
        </w:r>
      </w:ins>
    </w:p>
    <w:p w14:paraId="70D59970" w14:textId="77777777" w:rsidR="008561E7" w:rsidRDefault="008561E7" w:rsidP="008561E7">
      <w:pPr>
        <w:pStyle w:val="PL"/>
        <w:rPr>
          <w:ins w:id="784" w:author="Ericsson_Maria Liang" w:date="2024-09-11T17:25:00Z"/>
        </w:rPr>
      </w:pPr>
      <w:ins w:id="785" w:author="Ericsson_Maria Liang" w:date="2024-09-11T17:25:00Z">
        <w:r>
          <w:t xml:space="preserve">          $ref: 'TS29571_CommonData.yaml#/components/schemas/Snssai'</w:t>
        </w:r>
      </w:ins>
    </w:p>
    <w:p w14:paraId="4D6C43AA" w14:textId="77777777" w:rsidR="008561E7" w:rsidRDefault="008561E7" w:rsidP="008561E7">
      <w:pPr>
        <w:pStyle w:val="PL"/>
        <w:rPr>
          <w:ins w:id="786" w:author="Ericsson_Maria Liang" w:date="2024-09-11T17:22:00Z"/>
        </w:rPr>
      </w:pPr>
      <w:ins w:id="787" w:author="Ericsson_Maria Liang" w:date="2024-09-11T17:22:00Z">
        <w:r>
          <w:t xml:space="preserve">        static</w:t>
        </w:r>
      </w:ins>
      <w:ins w:id="788" w:author="Ericsson_Maria Liang" w:date="2024-09-26T19:30:00Z">
        <w:r>
          <w:t>Ue</w:t>
        </w:r>
      </w:ins>
      <w:ins w:id="789" w:author="Ericsson_Maria Liang" w:date="2024-09-11T17:22:00Z">
        <w:r>
          <w:t>IpAddr:</w:t>
        </w:r>
      </w:ins>
    </w:p>
    <w:p w14:paraId="4D6CB2D7" w14:textId="77777777" w:rsidR="008561E7" w:rsidRDefault="008561E7" w:rsidP="008561E7">
      <w:pPr>
        <w:pStyle w:val="PL"/>
        <w:rPr>
          <w:ins w:id="790" w:author="Ericsson_Maria Liang" w:date="2024-09-25T23:20:00Z"/>
        </w:rPr>
      </w:pPr>
      <w:ins w:id="791" w:author="Ericsson_Maria Liang" w:date="2024-09-25T23:20:00Z">
        <w:r>
          <w:t xml:space="preserve">          type: array</w:t>
        </w:r>
      </w:ins>
    </w:p>
    <w:p w14:paraId="5E15B307" w14:textId="77777777" w:rsidR="008561E7" w:rsidRDefault="008561E7" w:rsidP="008561E7">
      <w:pPr>
        <w:pStyle w:val="PL"/>
        <w:rPr>
          <w:ins w:id="792" w:author="Ericsson_Maria Liang" w:date="2024-09-25T23:20:00Z"/>
        </w:rPr>
      </w:pPr>
      <w:ins w:id="793" w:author="Ericsson_Maria Liang" w:date="2024-09-25T23:20:00Z">
        <w:r>
          <w:t xml:space="preserve">          items:</w:t>
        </w:r>
      </w:ins>
    </w:p>
    <w:p w14:paraId="0181F3FB" w14:textId="77777777" w:rsidR="008561E7" w:rsidRDefault="008561E7" w:rsidP="008561E7">
      <w:pPr>
        <w:pStyle w:val="PL"/>
        <w:rPr>
          <w:ins w:id="794" w:author="Ericsson_Maria Liang" w:date="2024-09-25T23:20:00Z"/>
        </w:rPr>
      </w:pPr>
      <w:ins w:id="795" w:author="Ericsson_Maria Liang" w:date="2024-09-25T23:20:00Z">
        <w:r>
          <w:t xml:space="preserve">            $ref: 'TS29571_CommonData.yaml#/components/schemas/IpAddr'</w:t>
        </w:r>
      </w:ins>
    </w:p>
    <w:p w14:paraId="71798EE4" w14:textId="77777777" w:rsidR="008561E7" w:rsidRDefault="008561E7" w:rsidP="008561E7">
      <w:pPr>
        <w:pStyle w:val="PL"/>
        <w:rPr>
          <w:ins w:id="796" w:author="Ericsson_Maria Liang" w:date="2024-09-25T23:20:00Z"/>
        </w:rPr>
      </w:pPr>
      <w:ins w:id="797" w:author="Ericsson_Maria Liang" w:date="2024-09-25T23:20:00Z">
        <w:r>
          <w:t xml:space="preserve">          minItems: </w:t>
        </w:r>
      </w:ins>
      <w:ins w:id="798" w:author="Ericsson_Maria Liang" w:date="2024-09-25T23:22:00Z">
        <w:r>
          <w:t>1</w:t>
        </w:r>
      </w:ins>
    </w:p>
    <w:p w14:paraId="5F6BAF32" w14:textId="77777777" w:rsidR="008561E7" w:rsidRDefault="008561E7" w:rsidP="008561E7">
      <w:pPr>
        <w:pStyle w:val="PL"/>
        <w:rPr>
          <w:ins w:id="799" w:author="Ericsson_Maria Liang" w:date="2024-09-25T23:20:00Z"/>
        </w:rPr>
      </w:pPr>
      <w:ins w:id="800" w:author="Ericsson_Maria Liang" w:date="2024-09-25T23:20:00Z">
        <w:r>
          <w:t xml:space="preserve">          maxItems: 2</w:t>
        </w:r>
      </w:ins>
    </w:p>
    <w:p w14:paraId="412D0BF9" w14:textId="77777777" w:rsidR="008561E7" w:rsidRDefault="008561E7" w:rsidP="008561E7">
      <w:pPr>
        <w:pStyle w:val="PL"/>
        <w:rPr>
          <w:ins w:id="801" w:author="Ericsson_Maria Liang" w:date="2024-09-11T17:22:00Z"/>
        </w:rPr>
      </w:pPr>
      <w:ins w:id="802" w:author="Ericsson_Maria Liang" w:date="2024-09-11T17:22:00Z">
        <w:r>
          <w:t xml:space="preserve">      required:</w:t>
        </w:r>
      </w:ins>
    </w:p>
    <w:p w14:paraId="78311E21" w14:textId="77777777" w:rsidR="008561E7" w:rsidRDefault="008561E7" w:rsidP="008561E7">
      <w:pPr>
        <w:pStyle w:val="PL"/>
        <w:rPr>
          <w:ins w:id="803" w:author="Ericsson_Maria Liang" w:date="2024-09-11T17:22:00Z"/>
        </w:rPr>
      </w:pPr>
      <w:ins w:id="804" w:author="Ericsson_Maria Liang" w:date="2024-09-11T17:22:00Z">
        <w:r>
          <w:t xml:space="preserve">        - </w:t>
        </w:r>
      </w:ins>
      <w:ins w:id="805" w:author="Ericsson_Maria Liang" w:date="2024-09-11T17:26:00Z">
        <w:r>
          <w:t>afId</w:t>
        </w:r>
      </w:ins>
    </w:p>
    <w:p w14:paraId="0F5DCD8E" w14:textId="77777777" w:rsidR="008561E7" w:rsidRDefault="008561E7" w:rsidP="008561E7">
      <w:pPr>
        <w:pStyle w:val="PL"/>
        <w:rPr>
          <w:ins w:id="806" w:author="Ericsson_Maria Liang" w:date="2024-09-11T17:27:00Z"/>
        </w:rPr>
      </w:pPr>
      <w:ins w:id="807" w:author="Ericsson_Maria Liang" w:date="2024-09-11T17:27:00Z">
        <w:r>
          <w:t xml:space="preserve">      anyOf:</w:t>
        </w:r>
      </w:ins>
    </w:p>
    <w:p w14:paraId="1CA373EA" w14:textId="77777777" w:rsidR="008561E7" w:rsidRDefault="008561E7" w:rsidP="008561E7">
      <w:pPr>
        <w:pStyle w:val="PL"/>
        <w:rPr>
          <w:ins w:id="808" w:author="Ericsson_Maria Liang" w:date="2024-09-11T17:27:00Z"/>
        </w:rPr>
      </w:pPr>
      <w:ins w:id="809" w:author="Ericsson_Maria Liang" w:date="2024-09-11T17:27:00Z">
        <w:r>
          <w:t xml:space="preserve">        - required: [dnn]</w:t>
        </w:r>
      </w:ins>
    </w:p>
    <w:p w14:paraId="45A29BBE" w14:textId="77777777" w:rsidR="008561E7" w:rsidRDefault="008561E7" w:rsidP="008561E7">
      <w:pPr>
        <w:pStyle w:val="PL"/>
        <w:rPr>
          <w:ins w:id="810" w:author="Ericsson_Maria Liang" w:date="2024-09-11T17:27:00Z"/>
        </w:rPr>
      </w:pPr>
      <w:ins w:id="811" w:author="Ericsson_Maria Liang" w:date="2024-09-11T17:27:00Z">
        <w:r>
          <w:t xml:space="preserve">        - required: [snssai]</w:t>
        </w:r>
      </w:ins>
    </w:p>
    <w:p w14:paraId="0A3DA9A9" w14:textId="77777777" w:rsidR="008561E7" w:rsidRDefault="008561E7" w:rsidP="008561E7">
      <w:pPr>
        <w:pStyle w:val="PL"/>
        <w:rPr>
          <w:ins w:id="812" w:author="Ericsson_Maria Liang" w:date="2024-09-11T17:27:00Z"/>
        </w:rPr>
      </w:pPr>
      <w:ins w:id="813" w:author="Ericsson_Maria Liang" w:date="2024-09-11T17:27:00Z">
        <w:r>
          <w:t xml:space="preserve">        - required: [gpsi]</w:t>
        </w:r>
      </w:ins>
    </w:p>
    <w:p w14:paraId="68334FE8" w14:textId="77777777" w:rsidR="008C7E3C" w:rsidRPr="000A0A5F" w:rsidRDefault="008C7E3C" w:rsidP="00DA292C">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3099" w14:textId="77777777" w:rsidR="00933DB4" w:rsidRDefault="00933DB4">
      <w:r>
        <w:separator/>
      </w:r>
    </w:p>
  </w:endnote>
  <w:endnote w:type="continuationSeparator" w:id="0">
    <w:p w14:paraId="6C48CB1C" w14:textId="77777777" w:rsidR="00933DB4" w:rsidRDefault="00933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CD87A" w14:textId="77777777" w:rsidR="00933DB4" w:rsidRDefault="00933DB4">
      <w:r>
        <w:separator/>
      </w:r>
    </w:p>
  </w:footnote>
  <w:footnote w:type="continuationSeparator" w:id="0">
    <w:p w14:paraId="7AF4E372" w14:textId="77777777" w:rsidR="00933DB4" w:rsidRDefault="00933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598"/>
    <w:rsid w:val="00006C65"/>
    <w:rsid w:val="00007D19"/>
    <w:rsid w:val="00007F30"/>
    <w:rsid w:val="00011A7F"/>
    <w:rsid w:val="00011AF5"/>
    <w:rsid w:val="000135A7"/>
    <w:rsid w:val="00014C22"/>
    <w:rsid w:val="0001528D"/>
    <w:rsid w:val="00017D3E"/>
    <w:rsid w:val="00020161"/>
    <w:rsid w:val="0002239F"/>
    <w:rsid w:val="00022F5A"/>
    <w:rsid w:val="0002361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5F7"/>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86B4B"/>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A58"/>
    <w:rsid w:val="000F2CD8"/>
    <w:rsid w:val="000F4C44"/>
    <w:rsid w:val="000F56D0"/>
    <w:rsid w:val="000F74E1"/>
    <w:rsid w:val="00101ABB"/>
    <w:rsid w:val="00102A8E"/>
    <w:rsid w:val="00104E3E"/>
    <w:rsid w:val="00105335"/>
    <w:rsid w:val="00106AC8"/>
    <w:rsid w:val="00106C25"/>
    <w:rsid w:val="0010757C"/>
    <w:rsid w:val="0011064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97E4F"/>
    <w:rsid w:val="001A13E5"/>
    <w:rsid w:val="001A150E"/>
    <w:rsid w:val="001A1510"/>
    <w:rsid w:val="001A40F6"/>
    <w:rsid w:val="001A440F"/>
    <w:rsid w:val="001A7E5D"/>
    <w:rsid w:val="001B2C62"/>
    <w:rsid w:val="001B35B2"/>
    <w:rsid w:val="001B5296"/>
    <w:rsid w:val="001B555F"/>
    <w:rsid w:val="001B747E"/>
    <w:rsid w:val="001C0249"/>
    <w:rsid w:val="001C2B9B"/>
    <w:rsid w:val="001C3C69"/>
    <w:rsid w:val="001C4909"/>
    <w:rsid w:val="001C4C45"/>
    <w:rsid w:val="001C55A2"/>
    <w:rsid w:val="001C63D0"/>
    <w:rsid w:val="001C681B"/>
    <w:rsid w:val="001C7D39"/>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5D04"/>
    <w:rsid w:val="002368B5"/>
    <w:rsid w:val="00236ABB"/>
    <w:rsid w:val="00237114"/>
    <w:rsid w:val="002377CA"/>
    <w:rsid w:val="00240C74"/>
    <w:rsid w:val="0024182B"/>
    <w:rsid w:val="0024297A"/>
    <w:rsid w:val="0024341F"/>
    <w:rsid w:val="0024380E"/>
    <w:rsid w:val="0024476D"/>
    <w:rsid w:val="00245121"/>
    <w:rsid w:val="00245F87"/>
    <w:rsid w:val="00247CB9"/>
    <w:rsid w:val="00251045"/>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5664"/>
    <w:rsid w:val="002A0FA3"/>
    <w:rsid w:val="002A1B7F"/>
    <w:rsid w:val="002A39A4"/>
    <w:rsid w:val="002A3A8D"/>
    <w:rsid w:val="002A4729"/>
    <w:rsid w:val="002A49CF"/>
    <w:rsid w:val="002A658D"/>
    <w:rsid w:val="002A7875"/>
    <w:rsid w:val="002A79B1"/>
    <w:rsid w:val="002B38A4"/>
    <w:rsid w:val="002B4ECC"/>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9C2"/>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9796E"/>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150"/>
    <w:rsid w:val="003D0793"/>
    <w:rsid w:val="003D1A18"/>
    <w:rsid w:val="003D1A91"/>
    <w:rsid w:val="003D1F21"/>
    <w:rsid w:val="003D267C"/>
    <w:rsid w:val="003D29F1"/>
    <w:rsid w:val="003D3DDE"/>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0037"/>
    <w:rsid w:val="00412440"/>
    <w:rsid w:val="004149DC"/>
    <w:rsid w:val="004151F6"/>
    <w:rsid w:val="00417D81"/>
    <w:rsid w:val="00421065"/>
    <w:rsid w:val="00421692"/>
    <w:rsid w:val="00422624"/>
    <w:rsid w:val="00426885"/>
    <w:rsid w:val="00430769"/>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0FCA"/>
    <w:rsid w:val="004517FE"/>
    <w:rsid w:val="004532EB"/>
    <w:rsid w:val="00453E30"/>
    <w:rsid w:val="00454CA5"/>
    <w:rsid w:val="004554D8"/>
    <w:rsid w:val="004605AC"/>
    <w:rsid w:val="004608E5"/>
    <w:rsid w:val="004612BD"/>
    <w:rsid w:val="00462524"/>
    <w:rsid w:val="0046279A"/>
    <w:rsid w:val="004628AA"/>
    <w:rsid w:val="004707B0"/>
    <w:rsid w:val="00471ECC"/>
    <w:rsid w:val="00473DCC"/>
    <w:rsid w:val="00474344"/>
    <w:rsid w:val="004749B5"/>
    <w:rsid w:val="00475238"/>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283E"/>
    <w:rsid w:val="00503126"/>
    <w:rsid w:val="00503A4C"/>
    <w:rsid w:val="0050535E"/>
    <w:rsid w:val="00506154"/>
    <w:rsid w:val="005063DE"/>
    <w:rsid w:val="005065E6"/>
    <w:rsid w:val="00506943"/>
    <w:rsid w:val="0051091B"/>
    <w:rsid w:val="00510A74"/>
    <w:rsid w:val="00512E63"/>
    <w:rsid w:val="00512F05"/>
    <w:rsid w:val="00513C57"/>
    <w:rsid w:val="00514D2D"/>
    <w:rsid w:val="00514E58"/>
    <w:rsid w:val="005162E8"/>
    <w:rsid w:val="0051789F"/>
    <w:rsid w:val="005179C2"/>
    <w:rsid w:val="0052103D"/>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5AE9"/>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3CD3"/>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3B3"/>
    <w:rsid w:val="00675878"/>
    <w:rsid w:val="00675982"/>
    <w:rsid w:val="00675B13"/>
    <w:rsid w:val="006761C7"/>
    <w:rsid w:val="0068069B"/>
    <w:rsid w:val="00680AF7"/>
    <w:rsid w:val="00680FC5"/>
    <w:rsid w:val="00681200"/>
    <w:rsid w:val="0068125F"/>
    <w:rsid w:val="00681A30"/>
    <w:rsid w:val="00682EEF"/>
    <w:rsid w:val="00684EB0"/>
    <w:rsid w:val="00684F52"/>
    <w:rsid w:val="00686757"/>
    <w:rsid w:val="00687A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2B85"/>
    <w:rsid w:val="006C3276"/>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E62"/>
    <w:rsid w:val="00705F94"/>
    <w:rsid w:val="00707398"/>
    <w:rsid w:val="00710A20"/>
    <w:rsid w:val="00714AAB"/>
    <w:rsid w:val="00714B4D"/>
    <w:rsid w:val="0071523C"/>
    <w:rsid w:val="00716695"/>
    <w:rsid w:val="007167E6"/>
    <w:rsid w:val="00717797"/>
    <w:rsid w:val="00721011"/>
    <w:rsid w:val="007223AD"/>
    <w:rsid w:val="00722B81"/>
    <w:rsid w:val="007239BC"/>
    <w:rsid w:val="0073035A"/>
    <w:rsid w:val="00730DA0"/>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30C7"/>
    <w:rsid w:val="0076492B"/>
    <w:rsid w:val="00764F91"/>
    <w:rsid w:val="007700DF"/>
    <w:rsid w:val="00770ECA"/>
    <w:rsid w:val="00771EF2"/>
    <w:rsid w:val="00772975"/>
    <w:rsid w:val="00774B6B"/>
    <w:rsid w:val="00775E9F"/>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2C5"/>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906"/>
    <w:rsid w:val="00817F35"/>
    <w:rsid w:val="008209E4"/>
    <w:rsid w:val="00820CAB"/>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1E7"/>
    <w:rsid w:val="008569D8"/>
    <w:rsid w:val="00857B89"/>
    <w:rsid w:val="00861429"/>
    <w:rsid w:val="008615C1"/>
    <w:rsid w:val="00861FF1"/>
    <w:rsid w:val="00862DB7"/>
    <w:rsid w:val="008642E0"/>
    <w:rsid w:val="00864BFE"/>
    <w:rsid w:val="0086618C"/>
    <w:rsid w:val="00866561"/>
    <w:rsid w:val="0087144F"/>
    <w:rsid w:val="008715FD"/>
    <w:rsid w:val="00872478"/>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23F"/>
    <w:rsid w:val="008C7A1E"/>
    <w:rsid w:val="008C7E3C"/>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3E7"/>
    <w:rsid w:val="00904718"/>
    <w:rsid w:val="00906FA9"/>
    <w:rsid w:val="00911270"/>
    <w:rsid w:val="0091215E"/>
    <w:rsid w:val="0091235F"/>
    <w:rsid w:val="009140BA"/>
    <w:rsid w:val="009148C5"/>
    <w:rsid w:val="00914AC2"/>
    <w:rsid w:val="009157EE"/>
    <w:rsid w:val="00923E87"/>
    <w:rsid w:val="0092685F"/>
    <w:rsid w:val="009318A8"/>
    <w:rsid w:val="009322BC"/>
    <w:rsid w:val="00933DB4"/>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86EA2"/>
    <w:rsid w:val="00990108"/>
    <w:rsid w:val="0099118B"/>
    <w:rsid w:val="00991D61"/>
    <w:rsid w:val="00996A97"/>
    <w:rsid w:val="00996EB8"/>
    <w:rsid w:val="009977BF"/>
    <w:rsid w:val="00997A04"/>
    <w:rsid w:val="00997AEF"/>
    <w:rsid w:val="009A018D"/>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47C9"/>
    <w:rsid w:val="009C5A7A"/>
    <w:rsid w:val="009C6149"/>
    <w:rsid w:val="009C65B4"/>
    <w:rsid w:val="009C66A6"/>
    <w:rsid w:val="009C67D8"/>
    <w:rsid w:val="009C7B03"/>
    <w:rsid w:val="009D0FA2"/>
    <w:rsid w:val="009D214D"/>
    <w:rsid w:val="009D2B31"/>
    <w:rsid w:val="009D4E28"/>
    <w:rsid w:val="009D58B8"/>
    <w:rsid w:val="009D5C3C"/>
    <w:rsid w:val="009D6A28"/>
    <w:rsid w:val="009D753B"/>
    <w:rsid w:val="009E3616"/>
    <w:rsid w:val="009E3758"/>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45E3C"/>
    <w:rsid w:val="00A51535"/>
    <w:rsid w:val="00A51898"/>
    <w:rsid w:val="00A52B70"/>
    <w:rsid w:val="00A52F69"/>
    <w:rsid w:val="00A5474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AC2"/>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4C5B"/>
    <w:rsid w:val="00B852BE"/>
    <w:rsid w:val="00B85740"/>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66E3"/>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7F57"/>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377B"/>
    <w:rsid w:val="00D244AC"/>
    <w:rsid w:val="00D250DD"/>
    <w:rsid w:val="00D27245"/>
    <w:rsid w:val="00D3224C"/>
    <w:rsid w:val="00D33164"/>
    <w:rsid w:val="00D33850"/>
    <w:rsid w:val="00D33D5E"/>
    <w:rsid w:val="00D37173"/>
    <w:rsid w:val="00D37268"/>
    <w:rsid w:val="00D41756"/>
    <w:rsid w:val="00D46240"/>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87D8F"/>
    <w:rsid w:val="00D919A1"/>
    <w:rsid w:val="00D95019"/>
    <w:rsid w:val="00D95AFE"/>
    <w:rsid w:val="00D969B8"/>
    <w:rsid w:val="00D96CB5"/>
    <w:rsid w:val="00DA292C"/>
    <w:rsid w:val="00DA2E21"/>
    <w:rsid w:val="00DA5ED2"/>
    <w:rsid w:val="00DA778C"/>
    <w:rsid w:val="00DB1458"/>
    <w:rsid w:val="00DB4289"/>
    <w:rsid w:val="00DB5D76"/>
    <w:rsid w:val="00DB6128"/>
    <w:rsid w:val="00DB72E1"/>
    <w:rsid w:val="00DC0FDF"/>
    <w:rsid w:val="00DC225E"/>
    <w:rsid w:val="00DC2CCF"/>
    <w:rsid w:val="00DC39BA"/>
    <w:rsid w:val="00DC6332"/>
    <w:rsid w:val="00DC6399"/>
    <w:rsid w:val="00DC6EA1"/>
    <w:rsid w:val="00DC79C2"/>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312B"/>
    <w:rsid w:val="00EC57CE"/>
    <w:rsid w:val="00EC622C"/>
    <w:rsid w:val="00EC67CF"/>
    <w:rsid w:val="00ED0FF2"/>
    <w:rsid w:val="00ED2272"/>
    <w:rsid w:val="00ED29FA"/>
    <w:rsid w:val="00ED3458"/>
    <w:rsid w:val="00ED4AE2"/>
    <w:rsid w:val="00ED764C"/>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E2"/>
    <w:rsid w:val="00F06911"/>
    <w:rsid w:val="00F076A7"/>
    <w:rsid w:val="00F111CB"/>
    <w:rsid w:val="00F11CD9"/>
    <w:rsid w:val="00F123D7"/>
    <w:rsid w:val="00F1288E"/>
    <w:rsid w:val="00F131C6"/>
    <w:rsid w:val="00F17E34"/>
    <w:rsid w:val="00F2068C"/>
    <w:rsid w:val="00F21255"/>
    <w:rsid w:val="00F21C0D"/>
    <w:rsid w:val="00F26C1D"/>
    <w:rsid w:val="00F27727"/>
    <w:rsid w:val="00F27B7B"/>
    <w:rsid w:val="00F302E0"/>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323A"/>
    <w:rsid w:val="00F648AA"/>
    <w:rsid w:val="00F650F7"/>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39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03A8"/>
    <w:rsid w:val="00FD07A9"/>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15</Pages>
  <Words>5395</Words>
  <Characters>30754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17</cp:revision>
  <cp:lastPrinted>1900-01-01T08:00:00Z</cp:lastPrinted>
  <dcterms:created xsi:type="dcterms:W3CDTF">2024-09-30T03:41:00Z</dcterms:created>
  <dcterms:modified xsi:type="dcterms:W3CDTF">2024-10-07T13:28:00Z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